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325E3" w14:textId="5CAADBE2" w:rsidR="00340535" w:rsidRDefault="00340535" w:rsidP="00340535">
      <w:pPr>
        <w:pStyle w:val="CRCoverPage"/>
        <w:tabs>
          <w:tab w:val="right" w:pos="9639"/>
        </w:tabs>
        <w:spacing w:after="0"/>
        <w:rPr>
          <w:b/>
          <w:i/>
          <w:noProof/>
          <w:sz w:val="28"/>
        </w:rPr>
      </w:pPr>
      <w:bookmarkStart w:id="0" w:name="_Toc510018466"/>
      <w:bookmarkStart w:id="1" w:name="_Toc510018469"/>
      <w:r>
        <w:rPr>
          <w:b/>
          <w:noProof/>
          <w:sz w:val="24"/>
        </w:rPr>
        <w:t>3GPP TSG-WG2 Meeting #10</w:t>
      </w:r>
      <w:r w:rsidR="00FA6244">
        <w:rPr>
          <w:b/>
          <w:noProof/>
          <w:sz w:val="24"/>
        </w:rPr>
        <w:t>3</w:t>
      </w:r>
      <w:r>
        <w:rPr>
          <w:b/>
          <w:i/>
          <w:noProof/>
          <w:sz w:val="24"/>
        </w:rPr>
        <w:t xml:space="preserve"> </w:t>
      </w:r>
      <w:r>
        <w:rPr>
          <w:b/>
          <w:i/>
          <w:noProof/>
          <w:sz w:val="28"/>
        </w:rPr>
        <w:tab/>
      </w:r>
      <w:r w:rsidR="00D073B0" w:rsidRPr="00FA6244">
        <w:rPr>
          <w:b/>
          <w:i/>
          <w:noProof/>
          <w:sz w:val="28"/>
        </w:rPr>
        <w:t>R2-181</w:t>
      </w:r>
      <w:r w:rsidR="00D073B0">
        <w:rPr>
          <w:b/>
          <w:i/>
          <w:noProof/>
          <w:sz w:val="28"/>
        </w:rPr>
        <w:t>3255</w:t>
      </w:r>
      <w:bookmarkStart w:id="2" w:name="_GoBack"/>
      <w:bookmarkEnd w:id="2"/>
    </w:p>
    <w:p w14:paraId="092159A6" w14:textId="630C200B" w:rsidR="00340535" w:rsidRDefault="00FA6244" w:rsidP="00340535">
      <w:pPr>
        <w:pStyle w:val="CRCoverPage"/>
        <w:outlineLvl w:val="0"/>
        <w:rPr>
          <w:b/>
          <w:noProof/>
          <w:sz w:val="24"/>
        </w:rPr>
      </w:pPr>
      <w:r>
        <w:rPr>
          <w:b/>
          <w:noProof/>
          <w:sz w:val="24"/>
        </w:rPr>
        <w:t>Gothenburg</w:t>
      </w:r>
      <w:r w:rsidR="00340535">
        <w:rPr>
          <w:b/>
          <w:noProof/>
          <w:sz w:val="24"/>
        </w:rPr>
        <w:t xml:space="preserve">, </w:t>
      </w:r>
      <w:r>
        <w:rPr>
          <w:b/>
          <w:noProof/>
          <w:sz w:val="24"/>
        </w:rPr>
        <w:t>Sweden</w:t>
      </w:r>
      <w:r w:rsidR="00340535">
        <w:rPr>
          <w:b/>
          <w:noProof/>
          <w:sz w:val="24"/>
        </w:rPr>
        <w:t xml:space="preserve">, </w:t>
      </w:r>
      <w:r>
        <w:rPr>
          <w:b/>
          <w:noProof/>
          <w:sz w:val="24"/>
        </w:rPr>
        <w:t xml:space="preserve">August </w:t>
      </w:r>
      <w:r w:rsidR="00340535">
        <w:rPr>
          <w:b/>
          <w:noProof/>
          <w:sz w:val="24"/>
        </w:rPr>
        <w:t>2</w:t>
      </w:r>
      <w:r>
        <w:rPr>
          <w:b/>
          <w:noProof/>
          <w:sz w:val="24"/>
        </w:rPr>
        <w:t>0</w:t>
      </w:r>
      <w:r w:rsidRPr="00FA6244">
        <w:rPr>
          <w:b/>
          <w:noProof/>
          <w:sz w:val="24"/>
          <w:vertAlign w:val="superscript"/>
        </w:rPr>
        <w:t>th</w:t>
      </w:r>
      <w:r>
        <w:rPr>
          <w:b/>
          <w:noProof/>
          <w:sz w:val="24"/>
        </w:rPr>
        <w:t xml:space="preserve"> </w:t>
      </w:r>
      <w:r w:rsidR="00340535">
        <w:rPr>
          <w:b/>
          <w:noProof/>
          <w:sz w:val="24"/>
        </w:rPr>
        <w:t xml:space="preserve">– </w:t>
      </w:r>
      <w:r>
        <w:rPr>
          <w:b/>
          <w:noProof/>
          <w:sz w:val="24"/>
        </w:rPr>
        <w:t>24</w:t>
      </w:r>
      <w:r w:rsidR="00340535" w:rsidRPr="00AC2E15">
        <w:rPr>
          <w:b/>
          <w:noProof/>
          <w:sz w:val="24"/>
          <w:vertAlign w:val="superscript"/>
        </w:rPr>
        <w:t>th</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40535" w14:paraId="3BAF7C07" w14:textId="77777777" w:rsidTr="00C10B79">
        <w:tc>
          <w:tcPr>
            <w:tcW w:w="9641" w:type="dxa"/>
            <w:gridSpan w:val="9"/>
            <w:tcBorders>
              <w:top w:val="single" w:sz="4" w:space="0" w:color="auto"/>
              <w:left w:val="single" w:sz="4" w:space="0" w:color="auto"/>
              <w:right w:val="single" w:sz="4" w:space="0" w:color="auto"/>
            </w:tcBorders>
          </w:tcPr>
          <w:p w14:paraId="5F78E329" w14:textId="77777777" w:rsidR="00340535" w:rsidRDefault="00340535" w:rsidP="00C10B79">
            <w:pPr>
              <w:pStyle w:val="CRCoverPage"/>
              <w:spacing w:after="0"/>
              <w:jc w:val="right"/>
              <w:rPr>
                <w:i/>
                <w:noProof/>
              </w:rPr>
            </w:pPr>
            <w:r>
              <w:rPr>
                <w:i/>
                <w:noProof/>
                <w:sz w:val="14"/>
              </w:rPr>
              <w:t>CR-Form-v11.2</w:t>
            </w:r>
          </w:p>
        </w:tc>
      </w:tr>
      <w:tr w:rsidR="00340535" w14:paraId="6EE2884C" w14:textId="77777777" w:rsidTr="00C10B79">
        <w:tc>
          <w:tcPr>
            <w:tcW w:w="9641" w:type="dxa"/>
            <w:gridSpan w:val="9"/>
            <w:tcBorders>
              <w:left w:val="single" w:sz="4" w:space="0" w:color="auto"/>
              <w:right w:val="single" w:sz="4" w:space="0" w:color="auto"/>
            </w:tcBorders>
          </w:tcPr>
          <w:p w14:paraId="5635F41B" w14:textId="77777777" w:rsidR="00340535" w:rsidRDefault="00340535" w:rsidP="00C10B79">
            <w:pPr>
              <w:pStyle w:val="CRCoverPage"/>
              <w:spacing w:after="0"/>
              <w:jc w:val="center"/>
              <w:rPr>
                <w:noProof/>
              </w:rPr>
            </w:pPr>
            <w:r>
              <w:rPr>
                <w:b/>
                <w:noProof/>
                <w:sz w:val="32"/>
              </w:rPr>
              <w:t>CHANGE REQUEST</w:t>
            </w:r>
          </w:p>
        </w:tc>
      </w:tr>
      <w:tr w:rsidR="00340535" w14:paraId="5538BC2D" w14:textId="77777777" w:rsidTr="00C10B79">
        <w:tc>
          <w:tcPr>
            <w:tcW w:w="9641" w:type="dxa"/>
            <w:gridSpan w:val="9"/>
            <w:tcBorders>
              <w:left w:val="single" w:sz="4" w:space="0" w:color="auto"/>
              <w:right w:val="single" w:sz="4" w:space="0" w:color="auto"/>
            </w:tcBorders>
          </w:tcPr>
          <w:p w14:paraId="0393B94F" w14:textId="77777777" w:rsidR="00340535" w:rsidRDefault="00340535" w:rsidP="00C10B79">
            <w:pPr>
              <w:pStyle w:val="CRCoverPage"/>
              <w:spacing w:after="0"/>
              <w:rPr>
                <w:noProof/>
                <w:sz w:val="8"/>
                <w:szCs w:val="8"/>
              </w:rPr>
            </w:pPr>
          </w:p>
        </w:tc>
      </w:tr>
      <w:tr w:rsidR="00340535" w14:paraId="38E49CEC" w14:textId="77777777" w:rsidTr="00C10B79">
        <w:tc>
          <w:tcPr>
            <w:tcW w:w="142" w:type="dxa"/>
            <w:tcBorders>
              <w:left w:val="single" w:sz="4" w:space="0" w:color="auto"/>
            </w:tcBorders>
          </w:tcPr>
          <w:p w14:paraId="7C97F830" w14:textId="77777777" w:rsidR="00340535" w:rsidRDefault="00340535" w:rsidP="00C10B79">
            <w:pPr>
              <w:pStyle w:val="CRCoverPage"/>
              <w:spacing w:after="0"/>
              <w:jc w:val="right"/>
              <w:rPr>
                <w:noProof/>
              </w:rPr>
            </w:pPr>
          </w:p>
        </w:tc>
        <w:tc>
          <w:tcPr>
            <w:tcW w:w="2126" w:type="dxa"/>
            <w:shd w:val="pct30" w:color="FFFF00" w:fill="auto"/>
          </w:tcPr>
          <w:p w14:paraId="6D195494" w14:textId="77777777" w:rsidR="00340535" w:rsidRDefault="00340535" w:rsidP="00C10B79">
            <w:pPr>
              <w:pStyle w:val="CRCoverPage"/>
              <w:spacing w:after="0"/>
              <w:rPr>
                <w:b/>
                <w:noProof/>
                <w:sz w:val="28"/>
              </w:rPr>
            </w:pPr>
            <w:r>
              <w:rPr>
                <w:b/>
                <w:noProof/>
                <w:sz w:val="28"/>
              </w:rPr>
              <w:t>38.331</w:t>
            </w:r>
          </w:p>
        </w:tc>
        <w:tc>
          <w:tcPr>
            <w:tcW w:w="709" w:type="dxa"/>
          </w:tcPr>
          <w:p w14:paraId="7FCE9771" w14:textId="77777777" w:rsidR="00340535" w:rsidRPr="00B62BE6" w:rsidRDefault="00340535" w:rsidP="00C10B79">
            <w:pPr>
              <w:pStyle w:val="CRCoverPage"/>
              <w:spacing w:after="0"/>
              <w:jc w:val="center"/>
              <w:rPr>
                <w:noProof/>
              </w:rPr>
            </w:pPr>
            <w:r w:rsidRPr="00B62BE6">
              <w:rPr>
                <w:b/>
                <w:noProof/>
                <w:sz w:val="28"/>
              </w:rPr>
              <w:t>CR</w:t>
            </w:r>
          </w:p>
        </w:tc>
        <w:tc>
          <w:tcPr>
            <w:tcW w:w="1276" w:type="dxa"/>
            <w:shd w:val="pct30" w:color="FFFF00" w:fill="auto"/>
          </w:tcPr>
          <w:p w14:paraId="3394B69F" w14:textId="77777777" w:rsidR="00340535" w:rsidRPr="00B62BE6" w:rsidRDefault="00340535" w:rsidP="00C10B79">
            <w:pPr>
              <w:pStyle w:val="CRCoverPage"/>
              <w:spacing w:after="0"/>
              <w:rPr>
                <w:noProof/>
              </w:rPr>
            </w:pPr>
            <w:r>
              <w:rPr>
                <w:b/>
                <w:noProof/>
                <w:sz w:val="28"/>
              </w:rPr>
              <w:t>CRNum</w:t>
            </w:r>
          </w:p>
        </w:tc>
        <w:tc>
          <w:tcPr>
            <w:tcW w:w="709" w:type="dxa"/>
          </w:tcPr>
          <w:p w14:paraId="6B2ED33E" w14:textId="77777777" w:rsidR="00340535" w:rsidRDefault="00340535" w:rsidP="00C10B79">
            <w:pPr>
              <w:pStyle w:val="CRCoverPage"/>
              <w:tabs>
                <w:tab w:val="right" w:pos="625"/>
              </w:tabs>
              <w:spacing w:after="0"/>
              <w:jc w:val="center"/>
              <w:rPr>
                <w:noProof/>
              </w:rPr>
            </w:pPr>
            <w:r>
              <w:rPr>
                <w:b/>
                <w:bCs/>
                <w:noProof/>
                <w:sz w:val="28"/>
              </w:rPr>
              <w:t>rev</w:t>
            </w:r>
          </w:p>
        </w:tc>
        <w:tc>
          <w:tcPr>
            <w:tcW w:w="425" w:type="dxa"/>
            <w:shd w:val="pct30" w:color="FFFF00" w:fill="auto"/>
          </w:tcPr>
          <w:p w14:paraId="7E6AD76C" w14:textId="77777777" w:rsidR="00340535" w:rsidRDefault="00340535" w:rsidP="00C10B79">
            <w:pPr>
              <w:pStyle w:val="CRCoverPage"/>
              <w:spacing w:after="0"/>
              <w:jc w:val="center"/>
              <w:rPr>
                <w:b/>
                <w:noProof/>
              </w:rPr>
            </w:pPr>
            <w:r>
              <w:rPr>
                <w:b/>
                <w:noProof/>
                <w:sz w:val="32"/>
              </w:rPr>
              <w:t>-</w:t>
            </w:r>
          </w:p>
        </w:tc>
        <w:tc>
          <w:tcPr>
            <w:tcW w:w="2693" w:type="dxa"/>
          </w:tcPr>
          <w:p w14:paraId="63D74BA2" w14:textId="77777777" w:rsidR="00340535" w:rsidRDefault="00340535" w:rsidP="00C10B7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57D7A5D" w14:textId="77777777" w:rsidR="00340535" w:rsidRDefault="00340535" w:rsidP="00C10B79">
            <w:pPr>
              <w:pStyle w:val="CRCoverPage"/>
              <w:spacing w:after="0"/>
              <w:jc w:val="center"/>
              <w:rPr>
                <w:noProof/>
              </w:rPr>
            </w:pPr>
            <w:r>
              <w:rPr>
                <w:b/>
                <w:noProof/>
                <w:sz w:val="32"/>
              </w:rPr>
              <w:t>15.2.0</w:t>
            </w:r>
          </w:p>
        </w:tc>
        <w:tc>
          <w:tcPr>
            <w:tcW w:w="143" w:type="dxa"/>
            <w:tcBorders>
              <w:right w:val="single" w:sz="4" w:space="0" w:color="auto"/>
            </w:tcBorders>
          </w:tcPr>
          <w:p w14:paraId="49CC2CEF" w14:textId="77777777" w:rsidR="00340535" w:rsidRDefault="00340535" w:rsidP="00C10B79">
            <w:pPr>
              <w:pStyle w:val="CRCoverPage"/>
              <w:spacing w:after="0"/>
              <w:rPr>
                <w:noProof/>
              </w:rPr>
            </w:pPr>
          </w:p>
        </w:tc>
      </w:tr>
      <w:tr w:rsidR="00340535" w14:paraId="7B7B2490" w14:textId="77777777" w:rsidTr="00C10B79">
        <w:tc>
          <w:tcPr>
            <w:tcW w:w="9641" w:type="dxa"/>
            <w:gridSpan w:val="9"/>
            <w:tcBorders>
              <w:left w:val="single" w:sz="4" w:space="0" w:color="auto"/>
              <w:right w:val="single" w:sz="4" w:space="0" w:color="auto"/>
            </w:tcBorders>
          </w:tcPr>
          <w:p w14:paraId="3564EA3E" w14:textId="77777777" w:rsidR="00340535" w:rsidRDefault="00340535" w:rsidP="00C10B79">
            <w:pPr>
              <w:pStyle w:val="CRCoverPage"/>
              <w:spacing w:after="0"/>
              <w:rPr>
                <w:noProof/>
              </w:rPr>
            </w:pPr>
          </w:p>
        </w:tc>
      </w:tr>
      <w:tr w:rsidR="00340535" w14:paraId="4EA167AB" w14:textId="77777777" w:rsidTr="00C10B79">
        <w:tc>
          <w:tcPr>
            <w:tcW w:w="9641" w:type="dxa"/>
            <w:gridSpan w:val="9"/>
            <w:tcBorders>
              <w:top w:val="single" w:sz="4" w:space="0" w:color="auto"/>
            </w:tcBorders>
          </w:tcPr>
          <w:p w14:paraId="3E369290" w14:textId="77777777" w:rsidR="00340535" w:rsidRPr="00F25D98" w:rsidRDefault="00340535" w:rsidP="00C10B7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40535" w14:paraId="6BE6AE8C" w14:textId="77777777" w:rsidTr="00C10B79">
        <w:tc>
          <w:tcPr>
            <w:tcW w:w="9641" w:type="dxa"/>
            <w:gridSpan w:val="9"/>
          </w:tcPr>
          <w:p w14:paraId="2112DE4B" w14:textId="77777777" w:rsidR="00340535" w:rsidRDefault="00340535" w:rsidP="00C10B79">
            <w:pPr>
              <w:pStyle w:val="CRCoverPage"/>
              <w:spacing w:after="0"/>
              <w:rPr>
                <w:noProof/>
                <w:sz w:val="8"/>
                <w:szCs w:val="8"/>
              </w:rPr>
            </w:pPr>
          </w:p>
        </w:tc>
      </w:tr>
    </w:tbl>
    <w:p w14:paraId="0BC31FC2" w14:textId="77777777" w:rsidR="00340535" w:rsidRDefault="00340535" w:rsidP="00340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0535" w14:paraId="3010215A" w14:textId="77777777" w:rsidTr="00C10B79">
        <w:tc>
          <w:tcPr>
            <w:tcW w:w="2835" w:type="dxa"/>
          </w:tcPr>
          <w:p w14:paraId="57A6025C" w14:textId="77777777" w:rsidR="00340535" w:rsidRDefault="00340535" w:rsidP="00C10B79">
            <w:pPr>
              <w:pStyle w:val="CRCoverPage"/>
              <w:tabs>
                <w:tab w:val="right" w:pos="2751"/>
              </w:tabs>
              <w:spacing w:after="0"/>
              <w:rPr>
                <w:b/>
                <w:i/>
                <w:noProof/>
              </w:rPr>
            </w:pPr>
            <w:r>
              <w:rPr>
                <w:b/>
                <w:i/>
                <w:noProof/>
              </w:rPr>
              <w:t>Proposed change affects:</w:t>
            </w:r>
          </w:p>
        </w:tc>
        <w:tc>
          <w:tcPr>
            <w:tcW w:w="1418" w:type="dxa"/>
          </w:tcPr>
          <w:p w14:paraId="16B555B2" w14:textId="77777777" w:rsidR="00340535" w:rsidRDefault="00340535" w:rsidP="00C10B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55213" w14:textId="77777777" w:rsidR="00340535" w:rsidRDefault="00340535" w:rsidP="00C10B79">
            <w:pPr>
              <w:pStyle w:val="CRCoverPage"/>
              <w:spacing w:after="0"/>
              <w:jc w:val="center"/>
              <w:rPr>
                <w:b/>
                <w:caps/>
                <w:noProof/>
              </w:rPr>
            </w:pPr>
          </w:p>
        </w:tc>
        <w:tc>
          <w:tcPr>
            <w:tcW w:w="709" w:type="dxa"/>
            <w:tcBorders>
              <w:left w:val="single" w:sz="4" w:space="0" w:color="auto"/>
            </w:tcBorders>
          </w:tcPr>
          <w:p w14:paraId="724A7685" w14:textId="77777777" w:rsidR="00340535" w:rsidRDefault="00340535" w:rsidP="00C10B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1C16E" w14:textId="77777777" w:rsidR="00340535" w:rsidRDefault="00340535" w:rsidP="00C10B79">
            <w:pPr>
              <w:pStyle w:val="CRCoverPage"/>
              <w:spacing w:after="0"/>
              <w:jc w:val="center"/>
              <w:rPr>
                <w:b/>
                <w:caps/>
                <w:noProof/>
              </w:rPr>
            </w:pPr>
            <w:r>
              <w:rPr>
                <w:b/>
                <w:caps/>
                <w:noProof/>
              </w:rPr>
              <w:t>X</w:t>
            </w:r>
          </w:p>
        </w:tc>
        <w:tc>
          <w:tcPr>
            <w:tcW w:w="2126" w:type="dxa"/>
          </w:tcPr>
          <w:p w14:paraId="17566F35" w14:textId="77777777" w:rsidR="00340535" w:rsidRDefault="00340535" w:rsidP="00C10B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4FA5A" w14:textId="77777777" w:rsidR="00340535" w:rsidRDefault="00340535" w:rsidP="00C10B79">
            <w:pPr>
              <w:pStyle w:val="CRCoverPage"/>
              <w:spacing w:after="0"/>
              <w:jc w:val="center"/>
              <w:rPr>
                <w:b/>
                <w:caps/>
                <w:noProof/>
              </w:rPr>
            </w:pPr>
            <w:r>
              <w:rPr>
                <w:b/>
                <w:caps/>
                <w:noProof/>
              </w:rPr>
              <w:t>X</w:t>
            </w:r>
          </w:p>
        </w:tc>
        <w:tc>
          <w:tcPr>
            <w:tcW w:w="1418" w:type="dxa"/>
            <w:tcBorders>
              <w:left w:val="nil"/>
            </w:tcBorders>
          </w:tcPr>
          <w:p w14:paraId="76352E13" w14:textId="77777777" w:rsidR="00340535" w:rsidRDefault="00340535" w:rsidP="00C10B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597DE" w14:textId="77777777" w:rsidR="00340535" w:rsidRDefault="00340535" w:rsidP="00C10B79">
            <w:pPr>
              <w:pStyle w:val="CRCoverPage"/>
              <w:spacing w:after="0"/>
              <w:jc w:val="center"/>
              <w:rPr>
                <w:b/>
                <w:bCs/>
                <w:caps/>
                <w:noProof/>
              </w:rPr>
            </w:pPr>
          </w:p>
        </w:tc>
      </w:tr>
    </w:tbl>
    <w:p w14:paraId="75DC3D5A" w14:textId="77777777" w:rsidR="00340535" w:rsidRDefault="00340535" w:rsidP="0034053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40535" w14:paraId="084AD8F5" w14:textId="77777777" w:rsidTr="00C10B79">
        <w:tc>
          <w:tcPr>
            <w:tcW w:w="9641" w:type="dxa"/>
            <w:gridSpan w:val="11"/>
          </w:tcPr>
          <w:p w14:paraId="1D2AA6B9" w14:textId="77777777" w:rsidR="00340535" w:rsidRDefault="00340535" w:rsidP="00C10B79">
            <w:pPr>
              <w:pStyle w:val="CRCoverPage"/>
              <w:spacing w:after="0"/>
              <w:rPr>
                <w:noProof/>
                <w:sz w:val="8"/>
                <w:szCs w:val="8"/>
              </w:rPr>
            </w:pPr>
          </w:p>
        </w:tc>
      </w:tr>
      <w:tr w:rsidR="00340535" w14:paraId="28272AF0" w14:textId="77777777" w:rsidTr="00C10B79">
        <w:tc>
          <w:tcPr>
            <w:tcW w:w="1843" w:type="dxa"/>
            <w:tcBorders>
              <w:top w:val="single" w:sz="4" w:space="0" w:color="auto"/>
              <w:left w:val="single" w:sz="4" w:space="0" w:color="auto"/>
            </w:tcBorders>
          </w:tcPr>
          <w:p w14:paraId="3A71E900" w14:textId="77777777" w:rsidR="00340535" w:rsidRDefault="00340535" w:rsidP="00C10B7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F046F1B" w14:textId="77777777" w:rsidR="00340535" w:rsidRDefault="00340535" w:rsidP="00C10B79">
            <w:pPr>
              <w:pStyle w:val="CRCoverPage"/>
              <w:spacing w:after="0"/>
              <w:ind w:left="100"/>
              <w:rPr>
                <w:noProof/>
              </w:rPr>
            </w:pPr>
            <w:r>
              <w:rPr>
                <w:noProof/>
              </w:rPr>
              <w:t>[</w:t>
            </w:r>
            <w:r w:rsidRPr="004A49A7">
              <w:rPr>
                <w:noProof/>
              </w:rPr>
              <w:t>E141</w:t>
            </w:r>
            <w:r>
              <w:rPr>
                <w:noProof/>
              </w:rPr>
              <w:t xml:space="preserve">] </w:t>
            </w:r>
            <w:r w:rsidRPr="00B62BE6">
              <w:rPr>
                <w:noProof/>
              </w:rPr>
              <w:t>Adding spectrum emission and Pmax related configuration per multi band</w:t>
            </w:r>
          </w:p>
        </w:tc>
      </w:tr>
      <w:tr w:rsidR="00340535" w14:paraId="6077B1BC" w14:textId="77777777" w:rsidTr="00C10B79">
        <w:tc>
          <w:tcPr>
            <w:tcW w:w="1843" w:type="dxa"/>
            <w:tcBorders>
              <w:left w:val="single" w:sz="4" w:space="0" w:color="auto"/>
            </w:tcBorders>
          </w:tcPr>
          <w:p w14:paraId="01A701A6" w14:textId="77777777" w:rsidR="00340535" w:rsidRDefault="00340535" w:rsidP="00C10B79">
            <w:pPr>
              <w:pStyle w:val="CRCoverPage"/>
              <w:spacing w:after="0"/>
              <w:rPr>
                <w:b/>
                <w:i/>
                <w:noProof/>
                <w:sz w:val="8"/>
                <w:szCs w:val="8"/>
              </w:rPr>
            </w:pPr>
          </w:p>
        </w:tc>
        <w:tc>
          <w:tcPr>
            <w:tcW w:w="7798" w:type="dxa"/>
            <w:gridSpan w:val="10"/>
            <w:tcBorders>
              <w:right w:val="single" w:sz="4" w:space="0" w:color="auto"/>
            </w:tcBorders>
          </w:tcPr>
          <w:p w14:paraId="7EF6E337" w14:textId="77777777" w:rsidR="00340535" w:rsidRDefault="00340535" w:rsidP="00C10B79">
            <w:pPr>
              <w:pStyle w:val="CRCoverPage"/>
              <w:spacing w:after="0"/>
              <w:rPr>
                <w:noProof/>
                <w:sz w:val="8"/>
                <w:szCs w:val="8"/>
              </w:rPr>
            </w:pPr>
          </w:p>
        </w:tc>
      </w:tr>
      <w:tr w:rsidR="00340535" w14:paraId="74B93164" w14:textId="77777777" w:rsidTr="00C10B79">
        <w:tc>
          <w:tcPr>
            <w:tcW w:w="1843" w:type="dxa"/>
            <w:tcBorders>
              <w:left w:val="single" w:sz="4" w:space="0" w:color="auto"/>
            </w:tcBorders>
          </w:tcPr>
          <w:p w14:paraId="6AEA6F4E" w14:textId="77777777" w:rsidR="00340535" w:rsidRDefault="00340535" w:rsidP="00C10B7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EBD06C3" w14:textId="77777777" w:rsidR="00340535" w:rsidRDefault="00340535" w:rsidP="00C10B79">
            <w:pPr>
              <w:pStyle w:val="CRCoverPage"/>
              <w:spacing w:after="0"/>
              <w:ind w:left="100"/>
              <w:rPr>
                <w:noProof/>
              </w:rPr>
            </w:pPr>
            <w:r>
              <w:rPr>
                <w:noProof/>
              </w:rPr>
              <w:t>Ericsson</w:t>
            </w:r>
          </w:p>
        </w:tc>
      </w:tr>
      <w:tr w:rsidR="00340535" w14:paraId="2EF34574" w14:textId="77777777" w:rsidTr="00C10B79">
        <w:tc>
          <w:tcPr>
            <w:tcW w:w="1843" w:type="dxa"/>
            <w:tcBorders>
              <w:left w:val="single" w:sz="4" w:space="0" w:color="auto"/>
            </w:tcBorders>
          </w:tcPr>
          <w:p w14:paraId="7FA8BF43" w14:textId="77777777" w:rsidR="00340535" w:rsidRDefault="00340535" w:rsidP="00C10B7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7BE69F3" w14:textId="77777777" w:rsidR="00340535" w:rsidRDefault="00340535" w:rsidP="00C10B79">
            <w:pPr>
              <w:pStyle w:val="CRCoverPage"/>
              <w:spacing w:after="0"/>
              <w:ind w:left="100"/>
              <w:rPr>
                <w:noProof/>
              </w:rPr>
            </w:pPr>
            <w:r>
              <w:rPr>
                <w:noProof/>
              </w:rPr>
              <w:t>R2</w:t>
            </w:r>
          </w:p>
        </w:tc>
      </w:tr>
      <w:tr w:rsidR="00340535" w14:paraId="54E298AB" w14:textId="77777777" w:rsidTr="00C10B79">
        <w:tc>
          <w:tcPr>
            <w:tcW w:w="1843" w:type="dxa"/>
            <w:tcBorders>
              <w:left w:val="single" w:sz="4" w:space="0" w:color="auto"/>
            </w:tcBorders>
          </w:tcPr>
          <w:p w14:paraId="45BC3321" w14:textId="77777777" w:rsidR="00340535" w:rsidRDefault="00340535" w:rsidP="00C10B79">
            <w:pPr>
              <w:pStyle w:val="CRCoverPage"/>
              <w:spacing w:after="0"/>
              <w:rPr>
                <w:b/>
                <w:i/>
                <w:noProof/>
                <w:sz w:val="8"/>
                <w:szCs w:val="8"/>
              </w:rPr>
            </w:pPr>
          </w:p>
        </w:tc>
        <w:tc>
          <w:tcPr>
            <w:tcW w:w="7798" w:type="dxa"/>
            <w:gridSpan w:val="10"/>
            <w:tcBorders>
              <w:right w:val="single" w:sz="4" w:space="0" w:color="auto"/>
            </w:tcBorders>
          </w:tcPr>
          <w:p w14:paraId="60025779" w14:textId="77777777" w:rsidR="00340535" w:rsidRDefault="00340535" w:rsidP="00C10B79">
            <w:pPr>
              <w:pStyle w:val="CRCoverPage"/>
              <w:spacing w:after="0"/>
              <w:rPr>
                <w:noProof/>
                <w:sz w:val="8"/>
                <w:szCs w:val="8"/>
              </w:rPr>
            </w:pPr>
          </w:p>
        </w:tc>
      </w:tr>
      <w:tr w:rsidR="00340535" w14:paraId="7D7C4607" w14:textId="77777777" w:rsidTr="00C10B79">
        <w:tc>
          <w:tcPr>
            <w:tcW w:w="1843" w:type="dxa"/>
            <w:tcBorders>
              <w:left w:val="single" w:sz="4" w:space="0" w:color="auto"/>
            </w:tcBorders>
          </w:tcPr>
          <w:p w14:paraId="1407BE8D" w14:textId="77777777" w:rsidR="00340535" w:rsidRDefault="00340535" w:rsidP="00C10B79">
            <w:pPr>
              <w:pStyle w:val="CRCoverPage"/>
              <w:tabs>
                <w:tab w:val="right" w:pos="1759"/>
              </w:tabs>
              <w:spacing w:after="0"/>
              <w:rPr>
                <w:b/>
                <w:i/>
                <w:noProof/>
              </w:rPr>
            </w:pPr>
            <w:r>
              <w:rPr>
                <w:b/>
                <w:i/>
                <w:noProof/>
              </w:rPr>
              <w:t>Work item code:</w:t>
            </w:r>
          </w:p>
        </w:tc>
        <w:tc>
          <w:tcPr>
            <w:tcW w:w="3260" w:type="dxa"/>
            <w:gridSpan w:val="5"/>
            <w:shd w:val="pct30" w:color="FFFF00" w:fill="auto"/>
          </w:tcPr>
          <w:p w14:paraId="0825E651" w14:textId="77777777" w:rsidR="00340535" w:rsidRDefault="00340535" w:rsidP="00C10B79">
            <w:pPr>
              <w:pStyle w:val="CRCoverPage"/>
              <w:spacing w:after="0"/>
              <w:ind w:left="100"/>
              <w:rPr>
                <w:noProof/>
              </w:rPr>
            </w:pPr>
            <w:r>
              <w:rPr>
                <w:noProof/>
              </w:rPr>
              <w:t>NR_newRAT-Core</w:t>
            </w:r>
          </w:p>
        </w:tc>
        <w:tc>
          <w:tcPr>
            <w:tcW w:w="994" w:type="dxa"/>
            <w:gridSpan w:val="2"/>
            <w:tcBorders>
              <w:left w:val="nil"/>
            </w:tcBorders>
          </w:tcPr>
          <w:p w14:paraId="310162A8" w14:textId="77777777" w:rsidR="00340535" w:rsidRDefault="00340535" w:rsidP="00C10B79">
            <w:pPr>
              <w:pStyle w:val="CRCoverPage"/>
              <w:spacing w:after="0"/>
              <w:ind w:right="100"/>
              <w:rPr>
                <w:noProof/>
              </w:rPr>
            </w:pPr>
          </w:p>
        </w:tc>
        <w:tc>
          <w:tcPr>
            <w:tcW w:w="1417" w:type="dxa"/>
            <w:gridSpan w:val="2"/>
            <w:tcBorders>
              <w:left w:val="nil"/>
            </w:tcBorders>
          </w:tcPr>
          <w:p w14:paraId="1D328779" w14:textId="77777777" w:rsidR="00340535" w:rsidRDefault="00340535" w:rsidP="00C10B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83E887" w14:textId="77777777" w:rsidR="00340535" w:rsidRDefault="00340535" w:rsidP="00C10B79">
            <w:pPr>
              <w:pStyle w:val="CRCoverPage"/>
              <w:spacing w:after="0"/>
              <w:ind w:left="100"/>
              <w:rPr>
                <w:noProof/>
              </w:rPr>
            </w:pPr>
            <w:r>
              <w:rPr>
                <w:noProof/>
              </w:rPr>
              <w:t>2018-06-21</w:t>
            </w:r>
          </w:p>
        </w:tc>
      </w:tr>
      <w:tr w:rsidR="00340535" w14:paraId="38341AE0" w14:textId="77777777" w:rsidTr="00C10B79">
        <w:tc>
          <w:tcPr>
            <w:tcW w:w="1843" w:type="dxa"/>
            <w:tcBorders>
              <w:left w:val="single" w:sz="4" w:space="0" w:color="auto"/>
            </w:tcBorders>
          </w:tcPr>
          <w:p w14:paraId="23976338" w14:textId="77777777" w:rsidR="00340535" w:rsidRDefault="00340535" w:rsidP="00C10B79">
            <w:pPr>
              <w:pStyle w:val="CRCoverPage"/>
              <w:spacing w:after="0"/>
              <w:rPr>
                <w:b/>
                <w:i/>
                <w:noProof/>
                <w:sz w:val="8"/>
                <w:szCs w:val="8"/>
              </w:rPr>
            </w:pPr>
          </w:p>
        </w:tc>
        <w:tc>
          <w:tcPr>
            <w:tcW w:w="1560" w:type="dxa"/>
            <w:gridSpan w:val="4"/>
          </w:tcPr>
          <w:p w14:paraId="01C62BBF" w14:textId="77777777" w:rsidR="00340535" w:rsidRDefault="00340535" w:rsidP="00C10B79">
            <w:pPr>
              <w:pStyle w:val="CRCoverPage"/>
              <w:spacing w:after="0"/>
              <w:rPr>
                <w:noProof/>
                <w:sz w:val="8"/>
                <w:szCs w:val="8"/>
              </w:rPr>
            </w:pPr>
          </w:p>
        </w:tc>
        <w:tc>
          <w:tcPr>
            <w:tcW w:w="2694" w:type="dxa"/>
            <w:gridSpan w:val="3"/>
          </w:tcPr>
          <w:p w14:paraId="2A88EE0B" w14:textId="77777777" w:rsidR="00340535" w:rsidRDefault="00340535" w:rsidP="00C10B79">
            <w:pPr>
              <w:pStyle w:val="CRCoverPage"/>
              <w:spacing w:after="0"/>
              <w:rPr>
                <w:noProof/>
                <w:sz w:val="8"/>
                <w:szCs w:val="8"/>
              </w:rPr>
            </w:pPr>
          </w:p>
        </w:tc>
        <w:tc>
          <w:tcPr>
            <w:tcW w:w="1417" w:type="dxa"/>
            <w:gridSpan w:val="2"/>
          </w:tcPr>
          <w:p w14:paraId="6220E38E" w14:textId="77777777" w:rsidR="00340535" w:rsidRDefault="00340535" w:rsidP="00C10B79">
            <w:pPr>
              <w:pStyle w:val="CRCoverPage"/>
              <w:spacing w:after="0"/>
              <w:rPr>
                <w:noProof/>
                <w:sz w:val="8"/>
                <w:szCs w:val="8"/>
              </w:rPr>
            </w:pPr>
          </w:p>
        </w:tc>
        <w:tc>
          <w:tcPr>
            <w:tcW w:w="2127" w:type="dxa"/>
            <w:tcBorders>
              <w:right w:val="single" w:sz="4" w:space="0" w:color="auto"/>
            </w:tcBorders>
          </w:tcPr>
          <w:p w14:paraId="22C69AFA" w14:textId="77777777" w:rsidR="00340535" w:rsidRDefault="00340535" w:rsidP="00C10B79">
            <w:pPr>
              <w:pStyle w:val="CRCoverPage"/>
              <w:spacing w:after="0"/>
              <w:rPr>
                <w:noProof/>
                <w:sz w:val="8"/>
                <w:szCs w:val="8"/>
              </w:rPr>
            </w:pPr>
          </w:p>
        </w:tc>
      </w:tr>
      <w:tr w:rsidR="00340535" w14:paraId="20D948BC" w14:textId="77777777" w:rsidTr="00C10B79">
        <w:trPr>
          <w:cantSplit/>
        </w:trPr>
        <w:tc>
          <w:tcPr>
            <w:tcW w:w="1843" w:type="dxa"/>
            <w:tcBorders>
              <w:left w:val="single" w:sz="4" w:space="0" w:color="auto"/>
            </w:tcBorders>
          </w:tcPr>
          <w:p w14:paraId="41F7C3BD" w14:textId="77777777" w:rsidR="00340535" w:rsidRDefault="00340535" w:rsidP="00C10B79">
            <w:pPr>
              <w:pStyle w:val="CRCoverPage"/>
              <w:tabs>
                <w:tab w:val="right" w:pos="1759"/>
              </w:tabs>
              <w:spacing w:after="0"/>
              <w:rPr>
                <w:b/>
                <w:i/>
                <w:noProof/>
              </w:rPr>
            </w:pPr>
            <w:r>
              <w:rPr>
                <w:b/>
                <w:i/>
                <w:noProof/>
              </w:rPr>
              <w:t>Category:</w:t>
            </w:r>
          </w:p>
        </w:tc>
        <w:tc>
          <w:tcPr>
            <w:tcW w:w="425" w:type="dxa"/>
            <w:shd w:val="pct30" w:color="FFFF00" w:fill="auto"/>
          </w:tcPr>
          <w:p w14:paraId="591D049F" w14:textId="77777777" w:rsidR="00340535" w:rsidRDefault="00340535" w:rsidP="00C10B79">
            <w:pPr>
              <w:pStyle w:val="CRCoverPage"/>
              <w:spacing w:after="0"/>
              <w:ind w:left="100"/>
              <w:rPr>
                <w:b/>
                <w:noProof/>
              </w:rPr>
            </w:pPr>
            <w:r>
              <w:rPr>
                <w:b/>
                <w:noProof/>
              </w:rPr>
              <w:t>F</w:t>
            </w:r>
          </w:p>
        </w:tc>
        <w:tc>
          <w:tcPr>
            <w:tcW w:w="3829" w:type="dxa"/>
            <w:gridSpan w:val="6"/>
            <w:tcBorders>
              <w:left w:val="nil"/>
            </w:tcBorders>
          </w:tcPr>
          <w:p w14:paraId="4947353B" w14:textId="77777777" w:rsidR="00340535" w:rsidRDefault="00340535" w:rsidP="00C10B79">
            <w:pPr>
              <w:pStyle w:val="CRCoverPage"/>
              <w:spacing w:after="0"/>
              <w:rPr>
                <w:noProof/>
              </w:rPr>
            </w:pPr>
          </w:p>
        </w:tc>
        <w:tc>
          <w:tcPr>
            <w:tcW w:w="1417" w:type="dxa"/>
            <w:gridSpan w:val="2"/>
            <w:tcBorders>
              <w:left w:val="nil"/>
            </w:tcBorders>
          </w:tcPr>
          <w:p w14:paraId="4BD200BC" w14:textId="77777777" w:rsidR="00340535" w:rsidRDefault="00340535" w:rsidP="00C10B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730024" w14:textId="77777777" w:rsidR="00340535" w:rsidRDefault="00340535" w:rsidP="00C10B79">
            <w:pPr>
              <w:pStyle w:val="CRCoverPage"/>
              <w:spacing w:after="0"/>
              <w:ind w:left="100"/>
              <w:rPr>
                <w:noProof/>
              </w:rPr>
            </w:pPr>
            <w:r>
              <w:rPr>
                <w:noProof/>
              </w:rPr>
              <w:t>Rel-15</w:t>
            </w:r>
          </w:p>
        </w:tc>
      </w:tr>
      <w:tr w:rsidR="00340535" w14:paraId="4BC0E52D" w14:textId="77777777" w:rsidTr="00C10B79">
        <w:tc>
          <w:tcPr>
            <w:tcW w:w="1843" w:type="dxa"/>
            <w:tcBorders>
              <w:left w:val="single" w:sz="4" w:space="0" w:color="auto"/>
              <w:bottom w:val="single" w:sz="4" w:space="0" w:color="auto"/>
            </w:tcBorders>
          </w:tcPr>
          <w:p w14:paraId="4AC81E1A" w14:textId="77777777" w:rsidR="00340535" w:rsidRDefault="00340535" w:rsidP="00C10B79">
            <w:pPr>
              <w:pStyle w:val="CRCoverPage"/>
              <w:spacing w:after="0"/>
              <w:rPr>
                <w:b/>
                <w:i/>
                <w:noProof/>
              </w:rPr>
            </w:pPr>
          </w:p>
        </w:tc>
        <w:tc>
          <w:tcPr>
            <w:tcW w:w="4678" w:type="dxa"/>
            <w:gridSpan w:val="8"/>
            <w:tcBorders>
              <w:bottom w:val="single" w:sz="4" w:space="0" w:color="auto"/>
            </w:tcBorders>
          </w:tcPr>
          <w:p w14:paraId="7A37A20F" w14:textId="77777777" w:rsidR="00340535" w:rsidRDefault="00340535" w:rsidP="00C10B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118C1" w14:textId="77777777" w:rsidR="00340535" w:rsidRDefault="00340535" w:rsidP="00C10B7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2F6EF8" w14:textId="77777777" w:rsidR="00340535" w:rsidRPr="007C2097" w:rsidRDefault="00340535" w:rsidP="00C10B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0535" w14:paraId="369F0D1A" w14:textId="77777777" w:rsidTr="00C10B79">
        <w:tc>
          <w:tcPr>
            <w:tcW w:w="1843" w:type="dxa"/>
          </w:tcPr>
          <w:p w14:paraId="4224DB52" w14:textId="77777777" w:rsidR="00340535" w:rsidRDefault="00340535" w:rsidP="00C10B79">
            <w:pPr>
              <w:pStyle w:val="CRCoverPage"/>
              <w:spacing w:after="0"/>
              <w:rPr>
                <w:b/>
                <w:i/>
                <w:noProof/>
                <w:sz w:val="8"/>
                <w:szCs w:val="8"/>
              </w:rPr>
            </w:pPr>
          </w:p>
        </w:tc>
        <w:tc>
          <w:tcPr>
            <w:tcW w:w="7798" w:type="dxa"/>
            <w:gridSpan w:val="10"/>
          </w:tcPr>
          <w:p w14:paraId="1AFEA8D1" w14:textId="77777777" w:rsidR="00340535" w:rsidRDefault="00340535" w:rsidP="00C10B79">
            <w:pPr>
              <w:pStyle w:val="CRCoverPage"/>
              <w:spacing w:after="0"/>
              <w:rPr>
                <w:noProof/>
                <w:sz w:val="8"/>
                <w:szCs w:val="8"/>
              </w:rPr>
            </w:pPr>
          </w:p>
        </w:tc>
      </w:tr>
      <w:tr w:rsidR="00340535" w14:paraId="7C74B5CC" w14:textId="77777777" w:rsidTr="00C10B79">
        <w:tc>
          <w:tcPr>
            <w:tcW w:w="2268" w:type="dxa"/>
            <w:gridSpan w:val="2"/>
            <w:tcBorders>
              <w:top w:val="single" w:sz="4" w:space="0" w:color="auto"/>
              <w:left w:val="single" w:sz="4" w:space="0" w:color="auto"/>
            </w:tcBorders>
          </w:tcPr>
          <w:p w14:paraId="0EC67A9C" w14:textId="77777777" w:rsidR="00340535" w:rsidRDefault="00340535" w:rsidP="00C10B7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F5A762E" w14:textId="77777777" w:rsidR="00340535" w:rsidRDefault="00340535" w:rsidP="00C10B79">
            <w:pPr>
              <w:pStyle w:val="CRCoverPage"/>
              <w:spacing w:after="0"/>
              <w:ind w:left="100"/>
              <w:rPr>
                <w:noProof/>
              </w:rPr>
            </w:pPr>
            <w:r>
              <w:rPr>
                <w:noProof/>
              </w:rPr>
              <w:t>MultiBandInfo related additional spectrum emission and additional Pmax values needs to be provided in the SIBs.</w:t>
            </w:r>
          </w:p>
        </w:tc>
      </w:tr>
      <w:tr w:rsidR="00340535" w14:paraId="5A71E68E" w14:textId="77777777" w:rsidTr="00C10B79">
        <w:tc>
          <w:tcPr>
            <w:tcW w:w="2268" w:type="dxa"/>
            <w:gridSpan w:val="2"/>
            <w:tcBorders>
              <w:left w:val="single" w:sz="4" w:space="0" w:color="auto"/>
            </w:tcBorders>
          </w:tcPr>
          <w:p w14:paraId="246F5350" w14:textId="77777777" w:rsidR="00340535" w:rsidRDefault="00340535" w:rsidP="00C10B79">
            <w:pPr>
              <w:pStyle w:val="CRCoverPage"/>
              <w:spacing w:after="0"/>
              <w:rPr>
                <w:b/>
                <w:i/>
                <w:noProof/>
                <w:sz w:val="8"/>
                <w:szCs w:val="8"/>
              </w:rPr>
            </w:pPr>
          </w:p>
        </w:tc>
        <w:tc>
          <w:tcPr>
            <w:tcW w:w="7373" w:type="dxa"/>
            <w:gridSpan w:val="9"/>
            <w:tcBorders>
              <w:right w:val="single" w:sz="4" w:space="0" w:color="auto"/>
            </w:tcBorders>
          </w:tcPr>
          <w:p w14:paraId="5DDBF5CF" w14:textId="77777777" w:rsidR="00340535" w:rsidRDefault="00340535" w:rsidP="00C10B79">
            <w:pPr>
              <w:pStyle w:val="CRCoverPage"/>
              <w:spacing w:after="0"/>
              <w:rPr>
                <w:noProof/>
                <w:sz w:val="8"/>
                <w:szCs w:val="8"/>
              </w:rPr>
            </w:pPr>
          </w:p>
        </w:tc>
      </w:tr>
      <w:tr w:rsidR="00340535" w14:paraId="383956BC" w14:textId="77777777" w:rsidTr="00C10B79">
        <w:tc>
          <w:tcPr>
            <w:tcW w:w="2268" w:type="dxa"/>
            <w:gridSpan w:val="2"/>
            <w:tcBorders>
              <w:left w:val="single" w:sz="4" w:space="0" w:color="auto"/>
            </w:tcBorders>
          </w:tcPr>
          <w:p w14:paraId="5EA6C60D" w14:textId="77777777" w:rsidR="00340535" w:rsidRDefault="00340535" w:rsidP="00C10B7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F08D337" w14:textId="0FB84A03" w:rsidR="00340535" w:rsidRDefault="00340535" w:rsidP="00B92A15">
            <w:pPr>
              <w:pStyle w:val="CRCoverPage"/>
              <w:spacing w:after="0"/>
              <w:ind w:left="102"/>
              <w:rPr>
                <w:noProof/>
              </w:rPr>
            </w:pPr>
            <w:r>
              <w:rPr>
                <w:noProof/>
              </w:rPr>
              <w:t>multiBandInfo parameter</w:t>
            </w:r>
            <w:r w:rsidR="00BE7127">
              <w:rPr>
                <w:noProof/>
              </w:rPr>
              <w:t>, including NS values,</w:t>
            </w:r>
            <w:r>
              <w:rPr>
                <w:noProof/>
              </w:rPr>
              <w:t xml:space="preserve"> is added to SIB1 (FrequencyInfoUL-SIB), SIB2 and SIB4.</w:t>
            </w:r>
          </w:p>
          <w:p w14:paraId="509BAD6F" w14:textId="28D02DDB" w:rsidR="00340535" w:rsidRDefault="00340535" w:rsidP="00B92A15">
            <w:pPr>
              <w:pStyle w:val="CRCoverPage"/>
              <w:spacing w:after="0"/>
              <w:ind w:left="102"/>
              <w:rPr>
                <w:noProof/>
              </w:rPr>
            </w:pPr>
            <w:r>
              <w:rPr>
                <w:noProof/>
              </w:rPr>
              <w:t xml:space="preserve">New IE </w:t>
            </w:r>
            <w:proofErr w:type="spellStart"/>
            <w:r w:rsidR="009D3BE0" w:rsidRPr="004F5813">
              <w:t>MultiFrequencyBandListNR</w:t>
            </w:r>
            <w:proofErr w:type="spellEnd"/>
            <w:r w:rsidR="009D3BE0" w:rsidRPr="004F5813">
              <w:t>-SIB</w:t>
            </w:r>
            <w:r w:rsidR="009D3BE0" w:rsidRPr="00172D55" w:rsidDel="009D3BE0">
              <w:rPr>
                <w:noProof/>
              </w:rPr>
              <w:t xml:space="preserve"> </w:t>
            </w:r>
            <w:r>
              <w:rPr>
                <w:noProof/>
              </w:rPr>
              <w:t>is introduced to include the frequency band indicator information and NS-PmaxList information.</w:t>
            </w:r>
          </w:p>
          <w:p w14:paraId="7F596DF6" w14:textId="1A09A8B9" w:rsidR="00340535" w:rsidRDefault="00340535" w:rsidP="00B92A15">
            <w:pPr>
              <w:pStyle w:val="CRCoverPage"/>
              <w:spacing w:after="0"/>
              <w:ind w:left="102"/>
              <w:rPr>
                <w:noProof/>
              </w:rPr>
            </w:pPr>
            <w:r>
              <w:rPr>
                <w:noProof/>
              </w:rPr>
              <w:t xml:space="preserve">New IE </w:t>
            </w:r>
            <w:r w:rsidRPr="00172D55">
              <w:rPr>
                <w:noProof/>
              </w:rPr>
              <w:t>NR-NS-PmaxList</w:t>
            </w:r>
            <w:r>
              <w:rPr>
                <w:noProof/>
              </w:rPr>
              <w:t xml:space="preserve"> is introduced to include </w:t>
            </w:r>
            <w:r w:rsidR="009D3BE0">
              <w:rPr>
                <w:noProof/>
              </w:rPr>
              <w:t xml:space="preserve">NS parameter list, i.e. </w:t>
            </w:r>
            <w:r>
              <w:rPr>
                <w:noProof/>
              </w:rPr>
              <w:t>additional PMax and additional spectral emission related parameters.</w:t>
            </w:r>
          </w:p>
          <w:p w14:paraId="24DC7320" w14:textId="77777777" w:rsidR="00340535" w:rsidRDefault="00340535" w:rsidP="00B92A15">
            <w:pPr>
              <w:pStyle w:val="CRCoverPage"/>
              <w:spacing w:after="0"/>
              <w:ind w:left="102"/>
              <w:rPr>
                <w:noProof/>
              </w:rPr>
            </w:pPr>
            <w:r>
              <w:rPr>
                <w:noProof/>
              </w:rPr>
              <w:t>Procedural text to explain how the UE shall use the additional PMax and PMax related parameters in added.</w:t>
            </w:r>
          </w:p>
        </w:tc>
      </w:tr>
      <w:tr w:rsidR="00340535" w14:paraId="09AB7720" w14:textId="77777777" w:rsidTr="00C10B79">
        <w:tc>
          <w:tcPr>
            <w:tcW w:w="2268" w:type="dxa"/>
            <w:gridSpan w:val="2"/>
            <w:tcBorders>
              <w:left w:val="single" w:sz="4" w:space="0" w:color="auto"/>
            </w:tcBorders>
          </w:tcPr>
          <w:p w14:paraId="0AC14869" w14:textId="77777777" w:rsidR="00340535" w:rsidRDefault="00340535" w:rsidP="00C10B79">
            <w:pPr>
              <w:pStyle w:val="CRCoverPage"/>
              <w:spacing w:after="0"/>
              <w:rPr>
                <w:b/>
                <w:i/>
                <w:noProof/>
                <w:sz w:val="8"/>
                <w:szCs w:val="8"/>
              </w:rPr>
            </w:pPr>
          </w:p>
        </w:tc>
        <w:tc>
          <w:tcPr>
            <w:tcW w:w="7373" w:type="dxa"/>
            <w:gridSpan w:val="9"/>
            <w:tcBorders>
              <w:right w:val="single" w:sz="4" w:space="0" w:color="auto"/>
            </w:tcBorders>
          </w:tcPr>
          <w:p w14:paraId="34039D04" w14:textId="77777777" w:rsidR="00340535" w:rsidRDefault="00340535" w:rsidP="00C10B79">
            <w:pPr>
              <w:pStyle w:val="CRCoverPage"/>
              <w:spacing w:after="0"/>
              <w:rPr>
                <w:noProof/>
                <w:sz w:val="8"/>
                <w:szCs w:val="8"/>
              </w:rPr>
            </w:pPr>
          </w:p>
        </w:tc>
      </w:tr>
      <w:tr w:rsidR="00340535" w14:paraId="11E0A314" w14:textId="77777777" w:rsidTr="00C10B79">
        <w:tc>
          <w:tcPr>
            <w:tcW w:w="2268" w:type="dxa"/>
            <w:gridSpan w:val="2"/>
            <w:tcBorders>
              <w:left w:val="single" w:sz="4" w:space="0" w:color="auto"/>
              <w:bottom w:val="single" w:sz="4" w:space="0" w:color="auto"/>
            </w:tcBorders>
          </w:tcPr>
          <w:p w14:paraId="1205C3D8" w14:textId="77777777" w:rsidR="00340535" w:rsidRDefault="00340535" w:rsidP="00C10B7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236F84F" w14:textId="77777777" w:rsidR="00340535" w:rsidRDefault="00340535" w:rsidP="00B92A15">
            <w:pPr>
              <w:pStyle w:val="CRCoverPage"/>
              <w:spacing w:after="0"/>
              <w:ind w:left="102" w:firstLine="57"/>
              <w:rPr>
                <w:noProof/>
              </w:rPr>
            </w:pPr>
            <w:r>
              <w:rPr>
                <w:noProof/>
              </w:rPr>
              <w:t>Frequency band specific emission requirements might not be met by the UE</w:t>
            </w:r>
          </w:p>
        </w:tc>
      </w:tr>
      <w:tr w:rsidR="00340535" w14:paraId="2060C936" w14:textId="77777777" w:rsidTr="00C10B79">
        <w:tc>
          <w:tcPr>
            <w:tcW w:w="2268" w:type="dxa"/>
            <w:gridSpan w:val="2"/>
          </w:tcPr>
          <w:p w14:paraId="71DCE878" w14:textId="77777777" w:rsidR="00340535" w:rsidRDefault="00340535" w:rsidP="00C10B79">
            <w:pPr>
              <w:pStyle w:val="CRCoverPage"/>
              <w:spacing w:after="0"/>
              <w:rPr>
                <w:b/>
                <w:i/>
                <w:noProof/>
                <w:sz w:val="8"/>
                <w:szCs w:val="8"/>
              </w:rPr>
            </w:pPr>
          </w:p>
        </w:tc>
        <w:tc>
          <w:tcPr>
            <w:tcW w:w="7373" w:type="dxa"/>
            <w:gridSpan w:val="9"/>
          </w:tcPr>
          <w:p w14:paraId="42CF28E6" w14:textId="77777777" w:rsidR="00340535" w:rsidRDefault="00340535" w:rsidP="00C10B79">
            <w:pPr>
              <w:pStyle w:val="CRCoverPage"/>
              <w:spacing w:after="0"/>
              <w:rPr>
                <w:noProof/>
                <w:sz w:val="8"/>
                <w:szCs w:val="8"/>
              </w:rPr>
            </w:pPr>
          </w:p>
        </w:tc>
      </w:tr>
      <w:tr w:rsidR="00340535" w14:paraId="6F3E464C" w14:textId="77777777" w:rsidTr="00C10B79">
        <w:tc>
          <w:tcPr>
            <w:tcW w:w="2268" w:type="dxa"/>
            <w:gridSpan w:val="2"/>
            <w:tcBorders>
              <w:top w:val="single" w:sz="4" w:space="0" w:color="auto"/>
              <w:left w:val="single" w:sz="4" w:space="0" w:color="auto"/>
            </w:tcBorders>
          </w:tcPr>
          <w:p w14:paraId="3C13E54C" w14:textId="77777777" w:rsidR="00340535" w:rsidRDefault="00340535" w:rsidP="00C10B7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25075CA" w14:textId="77777777" w:rsidR="00340535" w:rsidRDefault="00340535" w:rsidP="00C10B79">
            <w:pPr>
              <w:pStyle w:val="CRCoverPage"/>
              <w:spacing w:after="0"/>
              <w:ind w:left="100"/>
              <w:rPr>
                <w:noProof/>
              </w:rPr>
            </w:pPr>
            <w:r>
              <w:rPr>
                <w:noProof/>
              </w:rPr>
              <w:t>Section 5.2.2.4.2, 5.2.2.4.3, 5.2.2.4.5</w:t>
            </w:r>
          </w:p>
          <w:p w14:paraId="43C3B6C6" w14:textId="77777777" w:rsidR="00340535" w:rsidRDefault="00340535" w:rsidP="00C10B79">
            <w:pPr>
              <w:pStyle w:val="CRCoverPage"/>
              <w:spacing w:after="0"/>
              <w:ind w:left="100"/>
              <w:rPr>
                <w:noProof/>
              </w:rPr>
            </w:pPr>
            <w:r>
              <w:rPr>
                <w:noProof/>
              </w:rPr>
              <w:t>Section 6.2.2 : -SIB2, -SIB4</w:t>
            </w:r>
          </w:p>
          <w:p w14:paraId="4647B574" w14:textId="77777777" w:rsidR="00340535" w:rsidRDefault="00340535" w:rsidP="00C10B79">
            <w:pPr>
              <w:pStyle w:val="CRCoverPage"/>
              <w:spacing w:after="0"/>
              <w:ind w:left="100"/>
              <w:rPr>
                <w:noProof/>
              </w:rPr>
            </w:pPr>
            <w:r>
              <w:rPr>
                <w:noProof/>
              </w:rPr>
              <w:t>Section 6.3.2 : - FrequencyInfoUL-SIB (new)</w:t>
            </w:r>
          </w:p>
          <w:p w14:paraId="4808EFB8" w14:textId="381B7E0F" w:rsidR="00340535" w:rsidRDefault="00340535" w:rsidP="00C10B79">
            <w:pPr>
              <w:pStyle w:val="CRCoverPage"/>
              <w:spacing w:after="0"/>
              <w:ind w:left="100"/>
              <w:rPr>
                <w:noProof/>
              </w:rPr>
            </w:pPr>
            <w:r>
              <w:rPr>
                <w:noProof/>
              </w:rPr>
              <w:t>Section 6.3.4 : -</w:t>
            </w:r>
            <w:r>
              <w:t xml:space="preserve"> </w:t>
            </w:r>
            <w:proofErr w:type="spellStart"/>
            <w:r w:rsidR="004F5813" w:rsidRPr="004F5813">
              <w:t>UplinkConfigCommonSIB</w:t>
            </w:r>
            <w:proofErr w:type="spellEnd"/>
            <w:r w:rsidR="004F5813" w:rsidRPr="004F5813">
              <w:t xml:space="preserve"> (new), </w:t>
            </w:r>
            <w:proofErr w:type="spellStart"/>
            <w:r w:rsidR="004F5813" w:rsidRPr="004F5813">
              <w:t>MultiFrequencyBandListNR</w:t>
            </w:r>
            <w:proofErr w:type="spellEnd"/>
            <w:r w:rsidR="004F5813" w:rsidRPr="004F5813">
              <w:t>-SIB (new)</w:t>
            </w:r>
          </w:p>
          <w:p w14:paraId="19E131C0" w14:textId="77777777" w:rsidR="00340535" w:rsidRDefault="00340535" w:rsidP="00C10B79">
            <w:pPr>
              <w:pStyle w:val="CRCoverPage"/>
              <w:spacing w:after="0"/>
              <w:ind w:left="100"/>
              <w:rPr>
                <w:noProof/>
              </w:rPr>
            </w:pPr>
            <w:r>
              <w:rPr>
                <w:noProof/>
              </w:rPr>
              <w:t xml:space="preserve"> </w:t>
            </w:r>
          </w:p>
        </w:tc>
      </w:tr>
      <w:tr w:rsidR="00340535" w14:paraId="465F1ACE" w14:textId="77777777" w:rsidTr="00C10B79">
        <w:tc>
          <w:tcPr>
            <w:tcW w:w="2268" w:type="dxa"/>
            <w:gridSpan w:val="2"/>
            <w:tcBorders>
              <w:left w:val="single" w:sz="4" w:space="0" w:color="auto"/>
            </w:tcBorders>
          </w:tcPr>
          <w:p w14:paraId="431BD09D" w14:textId="77777777" w:rsidR="00340535" w:rsidRDefault="00340535" w:rsidP="00C10B79">
            <w:pPr>
              <w:pStyle w:val="CRCoverPage"/>
              <w:spacing w:after="0"/>
              <w:rPr>
                <w:b/>
                <w:i/>
                <w:noProof/>
                <w:sz w:val="8"/>
                <w:szCs w:val="8"/>
              </w:rPr>
            </w:pPr>
          </w:p>
        </w:tc>
        <w:tc>
          <w:tcPr>
            <w:tcW w:w="7373" w:type="dxa"/>
            <w:gridSpan w:val="9"/>
            <w:tcBorders>
              <w:right w:val="single" w:sz="4" w:space="0" w:color="auto"/>
            </w:tcBorders>
          </w:tcPr>
          <w:p w14:paraId="1D1EEC62" w14:textId="77777777" w:rsidR="00340535" w:rsidRDefault="00340535" w:rsidP="00C10B79">
            <w:pPr>
              <w:pStyle w:val="CRCoverPage"/>
              <w:spacing w:after="0"/>
              <w:rPr>
                <w:noProof/>
                <w:sz w:val="8"/>
                <w:szCs w:val="8"/>
              </w:rPr>
            </w:pPr>
          </w:p>
        </w:tc>
      </w:tr>
      <w:tr w:rsidR="00340535" w14:paraId="02228866" w14:textId="77777777" w:rsidTr="00C10B79">
        <w:tc>
          <w:tcPr>
            <w:tcW w:w="2268" w:type="dxa"/>
            <w:gridSpan w:val="2"/>
            <w:tcBorders>
              <w:left w:val="single" w:sz="4" w:space="0" w:color="auto"/>
            </w:tcBorders>
          </w:tcPr>
          <w:p w14:paraId="49943B4F" w14:textId="77777777" w:rsidR="00340535" w:rsidRDefault="00340535" w:rsidP="00C10B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423CF" w14:textId="77777777" w:rsidR="00340535" w:rsidRDefault="00340535" w:rsidP="00C10B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CE9B6F" w14:textId="77777777" w:rsidR="00340535" w:rsidRDefault="00340535" w:rsidP="00C10B79">
            <w:pPr>
              <w:pStyle w:val="CRCoverPage"/>
              <w:spacing w:after="0"/>
              <w:jc w:val="center"/>
              <w:rPr>
                <w:b/>
                <w:caps/>
                <w:noProof/>
              </w:rPr>
            </w:pPr>
            <w:r>
              <w:rPr>
                <w:b/>
                <w:caps/>
                <w:noProof/>
              </w:rPr>
              <w:t>N</w:t>
            </w:r>
          </w:p>
        </w:tc>
        <w:tc>
          <w:tcPr>
            <w:tcW w:w="2977" w:type="dxa"/>
            <w:gridSpan w:val="3"/>
          </w:tcPr>
          <w:p w14:paraId="2C2DC5FF" w14:textId="77777777" w:rsidR="00340535" w:rsidRDefault="00340535" w:rsidP="00C10B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1184DA" w14:textId="77777777" w:rsidR="00340535" w:rsidRDefault="00340535" w:rsidP="00C10B79">
            <w:pPr>
              <w:pStyle w:val="CRCoverPage"/>
              <w:spacing w:after="0"/>
              <w:ind w:left="99"/>
              <w:rPr>
                <w:noProof/>
              </w:rPr>
            </w:pPr>
          </w:p>
        </w:tc>
      </w:tr>
      <w:tr w:rsidR="00340535" w14:paraId="78753F2B" w14:textId="77777777" w:rsidTr="00C10B79">
        <w:tc>
          <w:tcPr>
            <w:tcW w:w="2268" w:type="dxa"/>
            <w:gridSpan w:val="2"/>
            <w:tcBorders>
              <w:left w:val="single" w:sz="4" w:space="0" w:color="auto"/>
            </w:tcBorders>
          </w:tcPr>
          <w:p w14:paraId="01D7656F" w14:textId="77777777" w:rsidR="00340535" w:rsidRDefault="00340535" w:rsidP="00C10B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5B0587" w14:textId="77777777" w:rsidR="00340535" w:rsidRDefault="00340535" w:rsidP="00C10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FF158" w14:textId="77777777" w:rsidR="00340535" w:rsidRDefault="00340535" w:rsidP="00C10B79">
            <w:pPr>
              <w:pStyle w:val="CRCoverPage"/>
              <w:spacing w:after="0"/>
              <w:jc w:val="center"/>
              <w:rPr>
                <w:b/>
                <w:caps/>
                <w:noProof/>
              </w:rPr>
            </w:pPr>
            <w:r>
              <w:rPr>
                <w:b/>
                <w:caps/>
                <w:noProof/>
              </w:rPr>
              <w:t>X</w:t>
            </w:r>
          </w:p>
        </w:tc>
        <w:tc>
          <w:tcPr>
            <w:tcW w:w="2977" w:type="dxa"/>
            <w:gridSpan w:val="3"/>
          </w:tcPr>
          <w:p w14:paraId="0D0A7EFC" w14:textId="77777777" w:rsidR="00340535" w:rsidRDefault="00340535" w:rsidP="00C10B7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B63DFF" w14:textId="77777777" w:rsidR="00340535" w:rsidRDefault="00340535" w:rsidP="00C10B79">
            <w:pPr>
              <w:pStyle w:val="CRCoverPage"/>
              <w:spacing w:after="0"/>
              <w:ind w:left="99"/>
              <w:rPr>
                <w:noProof/>
              </w:rPr>
            </w:pPr>
            <w:r>
              <w:rPr>
                <w:noProof/>
              </w:rPr>
              <w:t xml:space="preserve">TS/TR ... CR ... </w:t>
            </w:r>
          </w:p>
        </w:tc>
      </w:tr>
      <w:tr w:rsidR="00340535" w14:paraId="3652536B" w14:textId="77777777" w:rsidTr="00C10B79">
        <w:tc>
          <w:tcPr>
            <w:tcW w:w="2268" w:type="dxa"/>
            <w:gridSpan w:val="2"/>
            <w:tcBorders>
              <w:left w:val="single" w:sz="4" w:space="0" w:color="auto"/>
            </w:tcBorders>
          </w:tcPr>
          <w:p w14:paraId="4505452A" w14:textId="77777777" w:rsidR="00340535" w:rsidRDefault="00340535" w:rsidP="00C10B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B2F80" w14:textId="77777777" w:rsidR="00340535" w:rsidRDefault="00340535" w:rsidP="00C10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A3A22" w14:textId="77777777" w:rsidR="00340535" w:rsidRDefault="00340535" w:rsidP="00C10B79">
            <w:pPr>
              <w:pStyle w:val="CRCoverPage"/>
              <w:spacing w:after="0"/>
              <w:jc w:val="center"/>
              <w:rPr>
                <w:b/>
                <w:caps/>
                <w:noProof/>
              </w:rPr>
            </w:pPr>
            <w:r>
              <w:rPr>
                <w:b/>
                <w:caps/>
                <w:noProof/>
              </w:rPr>
              <w:t>X</w:t>
            </w:r>
          </w:p>
        </w:tc>
        <w:tc>
          <w:tcPr>
            <w:tcW w:w="2977" w:type="dxa"/>
            <w:gridSpan w:val="3"/>
          </w:tcPr>
          <w:p w14:paraId="52B51546" w14:textId="77777777" w:rsidR="00340535" w:rsidRDefault="00340535" w:rsidP="00C10B7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7FDFFFD" w14:textId="77777777" w:rsidR="00340535" w:rsidRDefault="00340535" w:rsidP="00C10B79">
            <w:pPr>
              <w:pStyle w:val="CRCoverPage"/>
              <w:spacing w:after="0"/>
              <w:ind w:left="99"/>
              <w:rPr>
                <w:noProof/>
              </w:rPr>
            </w:pPr>
            <w:r>
              <w:rPr>
                <w:noProof/>
              </w:rPr>
              <w:t xml:space="preserve">TS/TR ... CR ... </w:t>
            </w:r>
          </w:p>
        </w:tc>
      </w:tr>
      <w:tr w:rsidR="00340535" w14:paraId="44316925" w14:textId="77777777" w:rsidTr="00C10B79">
        <w:tc>
          <w:tcPr>
            <w:tcW w:w="2268" w:type="dxa"/>
            <w:gridSpan w:val="2"/>
            <w:tcBorders>
              <w:left w:val="single" w:sz="4" w:space="0" w:color="auto"/>
            </w:tcBorders>
          </w:tcPr>
          <w:p w14:paraId="0F5706CB" w14:textId="77777777" w:rsidR="00340535" w:rsidRDefault="00340535" w:rsidP="00C10B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C41D6" w14:textId="77777777" w:rsidR="00340535" w:rsidRDefault="00340535" w:rsidP="00C10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6690A" w14:textId="77777777" w:rsidR="00340535" w:rsidRDefault="00340535" w:rsidP="00C10B79">
            <w:pPr>
              <w:pStyle w:val="CRCoverPage"/>
              <w:spacing w:after="0"/>
              <w:jc w:val="center"/>
              <w:rPr>
                <w:b/>
                <w:caps/>
                <w:noProof/>
              </w:rPr>
            </w:pPr>
            <w:r>
              <w:rPr>
                <w:b/>
                <w:caps/>
                <w:noProof/>
              </w:rPr>
              <w:t>x</w:t>
            </w:r>
          </w:p>
        </w:tc>
        <w:tc>
          <w:tcPr>
            <w:tcW w:w="2977" w:type="dxa"/>
            <w:gridSpan w:val="3"/>
          </w:tcPr>
          <w:p w14:paraId="2AD86440" w14:textId="77777777" w:rsidR="00340535" w:rsidRDefault="00340535" w:rsidP="00C10B7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8AA6E5" w14:textId="77777777" w:rsidR="00340535" w:rsidRDefault="00340535" w:rsidP="00C10B79">
            <w:pPr>
              <w:pStyle w:val="CRCoverPage"/>
              <w:spacing w:after="0"/>
              <w:ind w:left="99"/>
              <w:rPr>
                <w:noProof/>
              </w:rPr>
            </w:pPr>
            <w:r>
              <w:rPr>
                <w:noProof/>
              </w:rPr>
              <w:t xml:space="preserve">TS/TR ... CR ... </w:t>
            </w:r>
          </w:p>
        </w:tc>
      </w:tr>
      <w:tr w:rsidR="00340535" w14:paraId="38186DC5" w14:textId="77777777" w:rsidTr="00C10B79">
        <w:tc>
          <w:tcPr>
            <w:tcW w:w="2268" w:type="dxa"/>
            <w:gridSpan w:val="2"/>
            <w:tcBorders>
              <w:left w:val="single" w:sz="4" w:space="0" w:color="auto"/>
            </w:tcBorders>
          </w:tcPr>
          <w:p w14:paraId="369B94FF" w14:textId="77777777" w:rsidR="00340535" w:rsidRDefault="00340535" w:rsidP="00C10B79">
            <w:pPr>
              <w:pStyle w:val="CRCoverPage"/>
              <w:spacing w:after="0"/>
              <w:rPr>
                <w:b/>
                <w:i/>
                <w:noProof/>
              </w:rPr>
            </w:pPr>
          </w:p>
        </w:tc>
        <w:tc>
          <w:tcPr>
            <w:tcW w:w="7373" w:type="dxa"/>
            <w:gridSpan w:val="9"/>
            <w:tcBorders>
              <w:right w:val="single" w:sz="4" w:space="0" w:color="auto"/>
            </w:tcBorders>
          </w:tcPr>
          <w:p w14:paraId="09AFCB57" w14:textId="77777777" w:rsidR="00340535" w:rsidRDefault="00340535" w:rsidP="00C10B79">
            <w:pPr>
              <w:pStyle w:val="CRCoverPage"/>
              <w:spacing w:after="0"/>
              <w:rPr>
                <w:noProof/>
              </w:rPr>
            </w:pPr>
          </w:p>
        </w:tc>
      </w:tr>
      <w:tr w:rsidR="00340535" w14:paraId="5AF73948" w14:textId="77777777" w:rsidTr="00C10B79">
        <w:tc>
          <w:tcPr>
            <w:tcW w:w="2268" w:type="dxa"/>
            <w:gridSpan w:val="2"/>
            <w:tcBorders>
              <w:left w:val="single" w:sz="4" w:space="0" w:color="auto"/>
            </w:tcBorders>
          </w:tcPr>
          <w:p w14:paraId="1C37FC01" w14:textId="77777777" w:rsidR="00340535" w:rsidRDefault="00340535" w:rsidP="00C10B79">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2ACB793F" w14:textId="77777777" w:rsidR="00340535" w:rsidRDefault="00340535" w:rsidP="00C10B79">
            <w:pPr>
              <w:pStyle w:val="CRCoverPage"/>
              <w:spacing w:after="0"/>
              <w:ind w:left="100"/>
              <w:rPr>
                <w:noProof/>
              </w:rPr>
            </w:pPr>
          </w:p>
        </w:tc>
      </w:tr>
      <w:tr w:rsidR="00340535" w14:paraId="6975D8CB" w14:textId="77777777" w:rsidTr="00C10B79">
        <w:tc>
          <w:tcPr>
            <w:tcW w:w="2268" w:type="dxa"/>
            <w:gridSpan w:val="2"/>
            <w:tcBorders>
              <w:left w:val="single" w:sz="4" w:space="0" w:color="auto"/>
            </w:tcBorders>
          </w:tcPr>
          <w:p w14:paraId="595D5F5D" w14:textId="77777777" w:rsidR="00340535" w:rsidRDefault="00340535" w:rsidP="00C10B79">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6E205550" w14:textId="77777777" w:rsidR="00340535" w:rsidRDefault="00340535" w:rsidP="00C10B79">
            <w:pPr>
              <w:pStyle w:val="CRCoverPage"/>
              <w:spacing w:after="0"/>
              <w:ind w:left="100"/>
              <w:rPr>
                <w:noProof/>
              </w:rPr>
            </w:pPr>
          </w:p>
        </w:tc>
      </w:tr>
      <w:tr w:rsidR="00340535" w14:paraId="48F5A7E8" w14:textId="77777777" w:rsidTr="00C10B79">
        <w:tc>
          <w:tcPr>
            <w:tcW w:w="2268" w:type="dxa"/>
            <w:gridSpan w:val="2"/>
            <w:tcBorders>
              <w:left w:val="single" w:sz="4" w:space="0" w:color="auto"/>
              <w:bottom w:val="single" w:sz="4" w:space="0" w:color="auto"/>
            </w:tcBorders>
          </w:tcPr>
          <w:p w14:paraId="690AD1F7" w14:textId="77777777" w:rsidR="00340535" w:rsidRDefault="00340535" w:rsidP="00C10B79">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5F25D1FC" w14:textId="77777777" w:rsidR="00340535" w:rsidRDefault="00340535" w:rsidP="00C10B79">
            <w:pPr>
              <w:pStyle w:val="CRCoverPage"/>
              <w:spacing w:after="0"/>
              <w:ind w:left="100"/>
              <w:rPr>
                <w:noProof/>
              </w:rPr>
            </w:pPr>
          </w:p>
        </w:tc>
      </w:tr>
    </w:tbl>
    <w:p w14:paraId="133756AF" w14:textId="77777777" w:rsidR="00340535" w:rsidRDefault="00340535" w:rsidP="00340535">
      <w:pPr>
        <w:overflowPunct/>
        <w:autoSpaceDE/>
        <w:autoSpaceDN/>
        <w:adjustRightInd/>
        <w:spacing w:after="0"/>
        <w:textAlignment w:val="auto"/>
        <w:rPr>
          <w:rFonts w:cs="Arial"/>
          <w:sz w:val="36"/>
          <w:szCs w:val="36"/>
          <w:lang w:val="en-US"/>
        </w:rPr>
      </w:pPr>
    </w:p>
    <w:p w14:paraId="0F252A31" w14:textId="5521069F" w:rsidR="005A3EE8" w:rsidRPr="00F35584" w:rsidRDefault="005A3EE8" w:rsidP="005A3EE8">
      <w:pPr>
        <w:pStyle w:val="Heading5"/>
        <w:rPr>
          <w:rFonts w:eastAsia="MS Mincho"/>
        </w:rPr>
      </w:pPr>
      <w:r w:rsidRPr="00F35584">
        <w:rPr>
          <w:rFonts w:eastAsia="MS Mincho"/>
        </w:rPr>
        <w:lastRenderedPageBreak/>
        <w:t>5.2.2.4.2</w:t>
      </w:r>
      <w:r w:rsidRPr="00F35584">
        <w:rPr>
          <w:rFonts w:eastAsia="MS Mincho"/>
        </w:rPr>
        <w:tab/>
        <w:t xml:space="preserve">Actions upon reception of the </w:t>
      </w:r>
      <w:bookmarkEnd w:id="0"/>
      <w:r w:rsidRPr="00406E32">
        <w:rPr>
          <w:rFonts w:eastAsia="MS Mincho"/>
          <w:i/>
        </w:rPr>
        <w:t>SIB1</w:t>
      </w:r>
    </w:p>
    <w:p w14:paraId="1FD057B2" w14:textId="76B2EA67" w:rsidR="005A3EE8" w:rsidRPr="00F35584" w:rsidRDefault="005A3EE8" w:rsidP="005A3EE8">
      <w:pPr>
        <w:rPr>
          <w:rFonts w:eastAsia="MS Mincho"/>
        </w:rPr>
      </w:pPr>
      <w:r w:rsidRPr="00F35584">
        <w:t xml:space="preserve">Upon receiving the </w:t>
      </w:r>
      <w:r w:rsidRPr="00406E32">
        <w:rPr>
          <w:i/>
        </w:rPr>
        <w:t>SIB1</w:t>
      </w:r>
      <w:r w:rsidRPr="00F35584">
        <w:t xml:space="preserve"> the UE shall:</w:t>
      </w:r>
    </w:p>
    <w:p w14:paraId="16C0FC7E" w14:textId="77777777" w:rsidR="005A3EE8" w:rsidRDefault="005A3EE8" w:rsidP="005A3EE8">
      <w:pPr>
        <w:pStyle w:val="B1"/>
      </w:pPr>
      <w:r w:rsidRPr="00F35584">
        <w:t>1&gt;</w:t>
      </w:r>
      <w:r w:rsidRPr="00F35584">
        <w:tab/>
        <w:t xml:space="preserve">store the acquired </w:t>
      </w:r>
      <w:r w:rsidRPr="00F35584">
        <w:rPr>
          <w:i/>
        </w:rPr>
        <w:t>SIB1</w:t>
      </w:r>
      <w:r w:rsidRPr="00F35584">
        <w:t>;</w:t>
      </w:r>
    </w:p>
    <w:p w14:paraId="04A3236D" w14:textId="77777777" w:rsidR="005A3EE8" w:rsidRPr="004E1F03" w:rsidRDefault="005A3EE8" w:rsidP="005A3EE8">
      <w:pPr>
        <w:pStyle w:val="B1"/>
      </w:pPr>
      <w:r w:rsidRPr="004E1F03">
        <w:t>1&gt;</w:t>
      </w:r>
      <w:r w:rsidRPr="004E1F03">
        <w:tab/>
        <w:t xml:space="preserve">if the </w:t>
      </w:r>
      <w:proofErr w:type="spellStart"/>
      <w:r>
        <w:rPr>
          <w:i/>
        </w:rPr>
        <w:t>cellAccessRelatedInfo</w:t>
      </w:r>
      <w:proofErr w:type="spellEnd"/>
      <w:r w:rsidRPr="004E1F03">
        <w:t xml:space="preserve"> contains an entry with the </w:t>
      </w:r>
      <w:r w:rsidRPr="004E1F03">
        <w:rPr>
          <w:i/>
        </w:rPr>
        <w:t>PLMN-Identity</w:t>
      </w:r>
      <w:r w:rsidRPr="004E1F03">
        <w:t xml:space="preserve"> of the selected PLMN:</w:t>
      </w:r>
    </w:p>
    <w:p w14:paraId="0192C22D" w14:textId="77777777" w:rsidR="005A3EE8" w:rsidRPr="004E1F03" w:rsidRDefault="005A3EE8" w:rsidP="005A3EE8">
      <w:pPr>
        <w:pStyle w:val="B2"/>
      </w:pPr>
      <w:r w:rsidRPr="004E1F03">
        <w:t>2&gt;</w:t>
      </w:r>
      <w:r w:rsidRPr="004E1F03">
        <w:tab/>
        <w:t xml:space="preserve">in the remainder of the procedures use </w:t>
      </w:r>
      <w:proofErr w:type="spellStart"/>
      <w:r w:rsidRPr="004E1F03">
        <w:rPr>
          <w:i/>
        </w:rPr>
        <w:t>plmn-</w:t>
      </w:r>
      <w:r w:rsidRPr="00E5296C">
        <w:rPr>
          <w:i/>
        </w:rPr>
        <w:t>IdentityList</w:t>
      </w:r>
      <w:proofErr w:type="spellEnd"/>
      <w:r w:rsidRPr="00E5296C">
        <w:t xml:space="preserve">, </w:t>
      </w:r>
      <w:proofErr w:type="spellStart"/>
      <w:r w:rsidRPr="00E5296C">
        <w:rPr>
          <w:i/>
        </w:rPr>
        <w:t>trackingAreaCode</w:t>
      </w:r>
      <w:proofErr w:type="spellEnd"/>
      <w:r w:rsidRPr="001C6A3D">
        <w:t xml:space="preserve">, and </w:t>
      </w:r>
      <w:proofErr w:type="spellStart"/>
      <w:r w:rsidRPr="00AB557C">
        <w:rPr>
          <w:i/>
        </w:rPr>
        <w:t>cellIdentity</w:t>
      </w:r>
      <w:proofErr w:type="spellEnd"/>
      <w:r w:rsidRPr="00563002">
        <w:t xml:space="preserve"> for the</w:t>
      </w:r>
      <w:r w:rsidRPr="004E1F03">
        <w:t xml:space="preserve"> cell as received in the corresponding </w:t>
      </w:r>
      <w:proofErr w:type="spellStart"/>
      <w:r>
        <w:rPr>
          <w:i/>
        </w:rPr>
        <w:t>cellAccessRelatedInfo</w:t>
      </w:r>
      <w:proofErr w:type="spellEnd"/>
      <w:r w:rsidRPr="004E1F03">
        <w:t xml:space="preserve"> containing the selected PLMN;</w:t>
      </w:r>
    </w:p>
    <w:p w14:paraId="3E5D4148" w14:textId="77777777" w:rsidR="008854D5" w:rsidRDefault="008854D5" w:rsidP="005C1370">
      <w:pPr>
        <w:pStyle w:val="B1"/>
        <w:rPr>
          <w:ins w:id="5" w:author="Ericsson (Janne)" w:date="2018-07-16T13:18:00Z"/>
        </w:rPr>
      </w:pPr>
      <w:ins w:id="6" w:author="Ericsson (Janne)" w:date="2018-07-16T13:18:00Z">
        <w:r>
          <w:rPr>
            <w:rFonts w:hint="eastAsia"/>
          </w:rPr>
          <w:t>1&gt;</w:t>
        </w:r>
        <w:r>
          <w:rPr>
            <w:rFonts w:hint="eastAsia"/>
          </w:rPr>
          <w:tab/>
        </w:r>
        <w:r w:rsidRPr="00B7125E">
          <w:t>if in RRC_CONNECTED while T311 is not running</w:t>
        </w:r>
        <w:r>
          <w:t>:</w:t>
        </w:r>
      </w:ins>
    </w:p>
    <w:p w14:paraId="1A9E2DE4" w14:textId="77777777" w:rsidR="008854D5" w:rsidRDefault="008854D5" w:rsidP="005C1370">
      <w:pPr>
        <w:pStyle w:val="B2"/>
        <w:rPr>
          <w:ins w:id="7" w:author="Ericsson (Janne)" w:date="2018-07-16T13:18:00Z"/>
        </w:rPr>
      </w:pPr>
      <w:ins w:id="8" w:author="Ericsson (Janne)" w:date="2018-07-16T13:18:00Z">
        <w:r w:rsidRPr="008854D5">
          <w:t>2&gt;</w:t>
        </w:r>
        <w:r>
          <w:tab/>
        </w:r>
        <w:r w:rsidRPr="00B7125E">
          <w:t xml:space="preserve">disregard the </w:t>
        </w:r>
        <w:proofErr w:type="spellStart"/>
        <w:r w:rsidRPr="00CB36B9">
          <w:rPr>
            <w:i/>
          </w:rPr>
          <w:t>frequencyBandList</w:t>
        </w:r>
        <w:proofErr w:type="spellEnd"/>
        <w:r w:rsidRPr="00B7125E">
          <w:t>, if received, while in RRC_CONNECTED;</w:t>
        </w:r>
      </w:ins>
    </w:p>
    <w:p w14:paraId="41534949" w14:textId="77777777" w:rsidR="008854D5" w:rsidRDefault="008854D5" w:rsidP="005C1370">
      <w:pPr>
        <w:pStyle w:val="B2"/>
        <w:rPr>
          <w:ins w:id="9" w:author="Ericsson (Janne)" w:date="2018-07-16T13:18:00Z"/>
        </w:rPr>
      </w:pPr>
      <w:ins w:id="10" w:author="Ericsson (Janne)" w:date="2018-07-16T13:18:00Z">
        <w:r>
          <w:t>2&gt;</w:t>
        </w:r>
        <w:r>
          <w:tab/>
        </w:r>
        <w:r w:rsidRPr="00B7125E">
          <w:t xml:space="preserve">forward the </w:t>
        </w:r>
        <w:proofErr w:type="spellStart"/>
        <w:r w:rsidRPr="005C1370">
          <w:rPr>
            <w:i/>
          </w:rPr>
          <w:t>cellIdentity</w:t>
        </w:r>
        <w:proofErr w:type="spellEnd"/>
        <w:r w:rsidRPr="00B7125E">
          <w:t xml:space="preserve"> to upper layers;</w:t>
        </w:r>
      </w:ins>
    </w:p>
    <w:p w14:paraId="332F5DF8" w14:textId="77777777" w:rsidR="008854D5" w:rsidRPr="008854D5" w:rsidRDefault="008854D5" w:rsidP="005C1370">
      <w:pPr>
        <w:pStyle w:val="B2"/>
        <w:rPr>
          <w:ins w:id="11" w:author="Ericsson (Janne)" w:date="2018-07-16T13:18:00Z"/>
        </w:rPr>
      </w:pPr>
      <w:ins w:id="12" w:author="Ericsson (Janne)" w:date="2018-07-16T13:18:00Z">
        <w:r>
          <w:t>2&gt;</w:t>
        </w:r>
        <w:r>
          <w:tab/>
        </w:r>
        <w:r w:rsidRPr="00B7125E">
          <w:t xml:space="preserve">forward the </w:t>
        </w:r>
        <w:proofErr w:type="spellStart"/>
        <w:r w:rsidRPr="005C1370">
          <w:rPr>
            <w:i/>
          </w:rPr>
          <w:t>trackingAreaCode</w:t>
        </w:r>
        <w:proofErr w:type="spellEnd"/>
        <w:r w:rsidRPr="00B7125E">
          <w:t xml:space="preserve"> to upper layers;</w:t>
        </w:r>
      </w:ins>
    </w:p>
    <w:p w14:paraId="3B34D4E0" w14:textId="77777777" w:rsidR="008854D5" w:rsidRDefault="008854D5" w:rsidP="005C1370">
      <w:pPr>
        <w:pStyle w:val="B1"/>
        <w:rPr>
          <w:ins w:id="13" w:author="Ericsson (Janne)" w:date="2018-07-16T13:18:00Z"/>
        </w:rPr>
      </w:pPr>
      <w:ins w:id="14" w:author="Ericsson (Janne)" w:date="2018-07-16T13:18:00Z">
        <w:r>
          <w:rPr>
            <w:rFonts w:hint="eastAsia"/>
          </w:rPr>
          <w:t>1&gt;</w:t>
        </w:r>
        <w:r>
          <w:rPr>
            <w:rFonts w:hint="eastAsia"/>
          </w:rPr>
          <w:tab/>
          <w:t>else:</w:t>
        </w:r>
      </w:ins>
    </w:p>
    <w:p w14:paraId="74D770C9" w14:textId="54985781" w:rsidR="008854D5" w:rsidRPr="008854D5" w:rsidRDefault="008854D5" w:rsidP="005C1370">
      <w:pPr>
        <w:pStyle w:val="B2"/>
        <w:rPr>
          <w:ins w:id="15" w:author="Ericsson (Janne)" w:date="2018-07-16T13:18:00Z"/>
        </w:rPr>
      </w:pPr>
      <w:ins w:id="16" w:author="Ericsson (Janne)" w:date="2018-07-16T13:18:00Z">
        <w:r w:rsidRPr="008854D5">
          <w:t>2&gt;</w:t>
        </w:r>
        <w:r w:rsidRPr="008854D5">
          <w:tab/>
        </w:r>
        <w:r w:rsidRPr="006639CF">
          <w:rPr>
            <w:lang w:eastAsia="x-none"/>
          </w:rPr>
          <w:t xml:space="preserve">if one or more of the frequency bands indicated in the </w:t>
        </w:r>
        <w:proofErr w:type="spellStart"/>
        <w:r w:rsidRPr="00CB36B9">
          <w:rPr>
            <w:i/>
          </w:rPr>
          <w:t>frequencyBandList</w:t>
        </w:r>
        <w:proofErr w:type="spellEnd"/>
        <w:r w:rsidRPr="00B06BC8">
          <w:rPr>
            <w:rFonts w:hint="eastAsia"/>
            <w:i/>
            <w:lang w:eastAsia="x-none"/>
          </w:rPr>
          <w:t xml:space="preserve"> </w:t>
        </w:r>
      </w:ins>
      <w:ins w:id="17" w:author="Ericsson r2" w:date="2018-08-07T11:00:00Z">
        <w:r w:rsidR="00860A96" w:rsidRPr="00860A96">
          <w:rPr>
            <w:lang w:eastAsia="x-none"/>
          </w:rPr>
          <w:t xml:space="preserve">for downlink and one or more of the frequency bands indicated in the </w:t>
        </w:r>
        <w:proofErr w:type="spellStart"/>
        <w:r w:rsidR="00860A96" w:rsidRPr="00860A96">
          <w:rPr>
            <w:lang w:eastAsia="x-none"/>
          </w:rPr>
          <w:t>frequencyBandList</w:t>
        </w:r>
        <w:proofErr w:type="spellEnd"/>
        <w:r w:rsidR="00860A96" w:rsidRPr="00860A96">
          <w:rPr>
            <w:lang w:eastAsia="x-none"/>
          </w:rPr>
          <w:t xml:space="preserve"> for uplink </w:t>
        </w:r>
      </w:ins>
      <w:ins w:id="18" w:author="杜忠达10001957" w:date="2018-08-09T16:53:00Z">
        <w:r w:rsidR="00AC3DE8" w:rsidRPr="00F536F1">
          <w:rPr>
            <w:lang w:eastAsia="x-none"/>
          </w:rPr>
          <w:t>or</w:t>
        </w:r>
      </w:ins>
      <w:ins w:id="19" w:author="Ericsson r2" w:date="2018-08-07T11:00:00Z">
        <w:r w:rsidR="00860A96" w:rsidRPr="00860A96">
          <w:rPr>
            <w:lang w:eastAsia="x-none"/>
          </w:rPr>
          <w:t xml:space="preserve"> one or more of the frequency bands indicated in the </w:t>
        </w:r>
        <w:proofErr w:type="spellStart"/>
        <w:r w:rsidR="00860A96" w:rsidRPr="00F536F1">
          <w:rPr>
            <w:i/>
            <w:lang w:eastAsia="x-none"/>
          </w:rPr>
          <w:t>frequencyBandList</w:t>
        </w:r>
        <w:proofErr w:type="spellEnd"/>
        <w:r w:rsidR="00860A96" w:rsidRPr="00860A96">
          <w:rPr>
            <w:lang w:eastAsia="x-none"/>
          </w:rPr>
          <w:t xml:space="preserve"> for supplementary uplink, if configured</w:t>
        </w:r>
      </w:ins>
      <w:ins w:id="20" w:author="Ericsson r1" w:date="2018-08-07T10:59:00Z">
        <w:r w:rsidR="00FD4045" w:rsidRPr="00FD4045">
          <w:rPr>
            <w:lang w:eastAsia="x-none"/>
          </w:rPr>
          <w:t xml:space="preserve">, </w:t>
        </w:r>
      </w:ins>
      <w:ins w:id="21" w:author="Ericsson (Janne)" w:date="2018-07-16T13:18:00Z">
        <w:r w:rsidRPr="006639CF">
          <w:rPr>
            <w:lang w:eastAsia="x-none"/>
          </w:rPr>
          <w:t>are part of the frequency bands supported by the UE and they are not downlink only bands</w:t>
        </w:r>
      </w:ins>
      <w:ins w:id="22" w:author="Ericsson r1" w:date="2018-07-25T08:29:00Z">
        <w:r w:rsidR="005C1370">
          <w:rPr>
            <w:lang w:eastAsia="x-none"/>
          </w:rPr>
          <w:t xml:space="preserve">, and </w:t>
        </w:r>
        <w:r w:rsidR="005C1370" w:rsidRPr="006639CF">
          <w:rPr>
            <w:rFonts w:hint="eastAsia"/>
          </w:rPr>
          <w:t xml:space="preserve">the UE supports at least one </w:t>
        </w:r>
        <w:proofErr w:type="spellStart"/>
        <w:r w:rsidR="005C1370" w:rsidRPr="006639CF">
          <w:rPr>
            <w:rFonts w:hint="eastAsia"/>
            <w:i/>
          </w:rPr>
          <w:t>additionalSpectrumEmission</w:t>
        </w:r>
        <w:proofErr w:type="spellEnd"/>
        <w:r w:rsidR="005C1370" w:rsidRPr="006639CF">
          <w:rPr>
            <w:rFonts w:hint="eastAsia"/>
          </w:rPr>
          <w:t xml:space="preserve"> in the </w:t>
        </w:r>
        <w:r w:rsidR="005C1370" w:rsidRPr="006639CF">
          <w:rPr>
            <w:rFonts w:hint="eastAsia"/>
            <w:i/>
          </w:rPr>
          <w:t>N</w:t>
        </w:r>
        <w:r w:rsidR="005C1370">
          <w:rPr>
            <w:i/>
          </w:rPr>
          <w:t>R-N</w:t>
        </w:r>
        <w:r w:rsidR="005C1370" w:rsidRPr="006639CF">
          <w:rPr>
            <w:rFonts w:hint="eastAsia"/>
            <w:i/>
          </w:rPr>
          <w:t>S-</w:t>
        </w:r>
        <w:proofErr w:type="spellStart"/>
        <w:r w:rsidR="005C1370" w:rsidRPr="006639CF">
          <w:rPr>
            <w:rFonts w:hint="eastAsia"/>
            <w:i/>
          </w:rPr>
          <w:t>PmaxList</w:t>
        </w:r>
        <w:proofErr w:type="spellEnd"/>
        <w:r w:rsidR="005C1370" w:rsidRPr="006639CF">
          <w:rPr>
            <w:rFonts w:hint="eastAsia"/>
          </w:rPr>
          <w:t xml:space="preserve"> within the </w:t>
        </w:r>
        <w:proofErr w:type="spellStart"/>
        <w:r w:rsidR="005C1370" w:rsidRPr="00CB36B9">
          <w:rPr>
            <w:i/>
          </w:rPr>
          <w:t>frequencyBandList</w:t>
        </w:r>
      </w:ins>
      <w:proofErr w:type="spellEnd"/>
      <w:ins w:id="23" w:author="Ericsson r1" w:date="2018-07-25T08:30:00Z">
        <w:r w:rsidR="005C1370">
          <w:rPr>
            <w:i/>
          </w:rPr>
          <w:t xml:space="preserve"> </w:t>
        </w:r>
      </w:ins>
      <w:ins w:id="24" w:author="杜忠达10001957" w:date="2018-08-09T16:54:00Z">
        <w:r w:rsidR="00AC3DE8" w:rsidRPr="00F536F1">
          <w:t xml:space="preserve">of </w:t>
        </w:r>
      </w:ins>
      <w:proofErr w:type="spellStart"/>
      <w:ins w:id="25" w:author="杜忠达10001957" w:date="2018-08-09T16:55:00Z">
        <w:r w:rsidR="00AC3DE8" w:rsidRPr="00F536F1">
          <w:rPr>
            <w:i/>
          </w:rPr>
          <w:t>FrequencyInfoUL</w:t>
        </w:r>
        <w:proofErr w:type="spellEnd"/>
        <w:r w:rsidR="00AC3DE8" w:rsidRPr="00F536F1">
          <w:rPr>
            <w:i/>
          </w:rPr>
          <w:t>-SIB</w:t>
        </w:r>
        <w:r w:rsidR="00AC3DE8" w:rsidRPr="00F536F1">
          <w:t xml:space="preserve"> for FDD or of </w:t>
        </w:r>
        <w:proofErr w:type="spellStart"/>
        <w:r w:rsidR="00AC3DE8" w:rsidRPr="00F536F1">
          <w:rPr>
            <w:i/>
          </w:rPr>
          <w:t>FrequencyInfoDL</w:t>
        </w:r>
        <w:proofErr w:type="spellEnd"/>
        <w:r w:rsidR="00AC3DE8" w:rsidRPr="00F536F1">
          <w:rPr>
            <w:i/>
          </w:rPr>
          <w:t>-SIB</w:t>
        </w:r>
        <w:r w:rsidR="00AC3DE8" w:rsidRPr="00F536F1">
          <w:t xml:space="preserve"> for TDD</w:t>
        </w:r>
      </w:ins>
      <w:ins w:id="26" w:author="杜忠达10001957" w:date="2018-08-09T16:54:00Z">
        <w:r w:rsidR="00AC3DE8">
          <w:t xml:space="preserve"> </w:t>
        </w:r>
      </w:ins>
      <w:ins w:id="27" w:author="Ericsson r1" w:date="2018-07-25T08:30:00Z">
        <w:r w:rsidR="005C1370">
          <w:t xml:space="preserve">for the frequency band </w:t>
        </w:r>
        <w:r w:rsidR="005C1370" w:rsidRPr="00F536F1">
          <w:t>selected</w:t>
        </w:r>
        <w:r w:rsidR="005C1370">
          <w:t xml:space="preserve"> by the UE</w:t>
        </w:r>
      </w:ins>
      <w:ins w:id="28" w:author="Ericsson r2" w:date="2018-08-07T11:00:00Z">
        <w:r w:rsidR="00860A96">
          <w:t xml:space="preserve"> (</w:t>
        </w:r>
        <w:r w:rsidR="00860A96">
          <w:rPr>
            <w:color w:val="FF0000"/>
            <w:u w:val="single"/>
          </w:rPr>
          <w:t xml:space="preserve">for the downlink and uplink </w:t>
        </w:r>
      </w:ins>
      <w:ins w:id="29" w:author="杜忠达10001957" w:date="2018-08-09T16:53:00Z">
        <w:r w:rsidR="00AC3DE8" w:rsidRPr="00F536F1">
          <w:rPr>
            <w:color w:val="FF0000"/>
            <w:u w:val="single"/>
          </w:rPr>
          <w:t>or</w:t>
        </w:r>
        <w:r w:rsidR="00AC3DE8">
          <w:rPr>
            <w:color w:val="FF0000"/>
            <w:u w:val="single"/>
          </w:rPr>
          <w:t xml:space="preserve"> </w:t>
        </w:r>
      </w:ins>
      <w:ins w:id="30" w:author="Ericsson r2" w:date="2018-08-07T11:00:00Z">
        <w:r w:rsidR="00860A96">
          <w:rPr>
            <w:color w:val="FF0000"/>
            <w:u w:val="single"/>
          </w:rPr>
          <w:t xml:space="preserve"> </w:t>
        </w:r>
        <w:r w:rsidR="00860A96">
          <w:rPr>
            <w:color w:val="FF0000"/>
            <w:u w:val="single"/>
            <w:lang w:eastAsia="x-none"/>
          </w:rPr>
          <w:t>supplementary uplink, if configured)</w:t>
        </w:r>
      </w:ins>
      <w:ins w:id="31" w:author="Ericsson (Janne)" w:date="2018-07-16T13:18:00Z">
        <w:r w:rsidRPr="006639CF">
          <w:rPr>
            <w:lang w:eastAsia="x-none"/>
          </w:rPr>
          <w:t>:</w:t>
        </w:r>
      </w:ins>
    </w:p>
    <w:p w14:paraId="762FE6F3" w14:textId="3464221A" w:rsidR="005A3EE8" w:rsidRPr="00406E32" w:rsidRDefault="008854D5" w:rsidP="005C1370">
      <w:pPr>
        <w:pStyle w:val="B3"/>
      </w:pPr>
      <w:ins w:id="32" w:author="Ericsson (Janne)" w:date="2018-07-16T13:20:00Z">
        <w:r>
          <w:t>3</w:t>
        </w:r>
      </w:ins>
      <w:del w:id="33" w:author="Ericsson (Janne)" w:date="2018-07-16T13:20:00Z">
        <w:r w:rsidR="005A3EE8" w:rsidRPr="004E1F03" w:rsidDel="008854D5">
          <w:delText>1</w:delText>
        </w:r>
      </w:del>
      <w:r w:rsidR="005A3EE8" w:rsidRPr="00406E32">
        <w:t>&gt;</w:t>
      </w:r>
      <w:r w:rsidR="005A3EE8" w:rsidRPr="00406E32">
        <w:tab/>
        <w:t xml:space="preserve">forward the </w:t>
      </w:r>
      <w:proofErr w:type="spellStart"/>
      <w:r w:rsidR="005A3EE8" w:rsidRPr="00406E32">
        <w:rPr>
          <w:i/>
        </w:rPr>
        <w:t>cellIdentity</w:t>
      </w:r>
      <w:proofErr w:type="spellEnd"/>
      <w:r w:rsidR="005A3EE8" w:rsidRPr="00406E32">
        <w:t xml:space="preserve"> to upper layers;</w:t>
      </w:r>
    </w:p>
    <w:p w14:paraId="26BBF7BC" w14:textId="007D0821" w:rsidR="005A3EE8" w:rsidRPr="004E1F03" w:rsidRDefault="008854D5" w:rsidP="005C1370">
      <w:pPr>
        <w:pStyle w:val="B3"/>
      </w:pPr>
      <w:ins w:id="34" w:author="Ericsson (Janne)" w:date="2018-07-16T13:20:00Z">
        <w:r>
          <w:t>3</w:t>
        </w:r>
      </w:ins>
      <w:del w:id="35" w:author="Ericsson (Janne)" w:date="2018-07-16T13:20:00Z">
        <w:r w:rsidR="005A3EE8" w:rsidRPr="004E1F03" w:rsidDel="008854D5">
          <w:delText>1</w:delText>
        </w:r>
      </w:del>
      <w:r w:rsidR="005A3EE8" w:rsidRPr="00406E32">
        <w:t>&gt;</w:t>
      </w:r>
      <w:r w:rsidR="005A3EE8" w:rsidRPr="00406E32">
        <w:tab/>
        <w:t xml:space="preserve">forward the </w:t>
      </w:r>
      <w:proofErr w:type="spellStart"/>
      <w:r w:rsidR="005A3EE8" w:rsidRPr="00406E32">
        <w:rPr>
          <w:i/>
        </w:rPr>
        <w:t>trackingAreaCode</w:t>
      </w:r>
      <w:proofErr w:type="spellEnd"/>
      <w:r w:rsidR="005A3EE8" w:rsidRPr="00406E32">
        <w:t xml:space="preserve"> to upper layers;</w:t>
      </w:r>
    </w:p>
    <w:p w14:paraId="141BA544" w14:textId="57AD94CE" w:rsidR="005A3EE8" w:rsidRPr="004E1F03" w:rsidRDefault="008854D5" w:rsidP="005C1370">
      <w:pPr>
        <w:pStyle w:val="B3"/>
      </w:pPr>
      <w:ins w:id="36" w:author="Ericsson (Janne)" w:date="2018-07-16T13:20:00Z">
        <w:r>
          <w:t>3</w:t>
        </w:r>
      </w:ins>
      <w:del w:id="37" w:author="Ericsson (Janne)" w:date="2018-07-16T13:20:00Z">
        <w:r w:rsidR="005A3EE8" w:rsidRPr="004E1F03" w:rsidDel="008854D5">
          <w:delText>1</w:delText>
        </w:r>
      </w:del>
      <w:r w:rsidR="005A3EE8" w:rsidRPr="004E1F03">
        <w:t>&gt;</w:t>
      </w:r>
      <w:r w:rsidR="005A3EE8" w:rsidRPr="004E1F03">
        <w:tab/>
        <w:t xml:space="preserve">forward the </w:t>
      </w:r>
      <w:proofErr w:type="spellStart"/>
      <w:r w:rsidR="005A3EE8" w:rsidRPr="000B79ED">
        <w:rPr>
          <w:i/>
        </w:rPr>
        <w:t>ims-EmergencySupport</w:t>
      </w:r>
      <w:proofErr w:type="spellEnd"/>
      <w:r w:rsidR="005A3EE8" w:rsidRPr="004E1F03">
        <w:t xml:space="preserve"> to upper layers, if present;</w:t>
      </w:r>
    </w:p>
    <w:p w14:paraId="039FDD80" w14:textId="3932933B" w:rsidR="005A3EE8" w:rsidRPr="004E1F03" w:rsidRDefault="008854D5" w:rsidP="005C1370">
      <w:pPr>
        <w:pStyle w:val="B3"/>
      </w:pPr>
      <w:ins w:id="38" w:author="Ericsson (Janne)" w:date="2018-07-16T13:20:00Z">
        <w:r>
          <w:t>3</w:t>
        </w:r>
      </w:ins>
      <w:del w:id="39" w:author="Ericsson (Janne)" w:date="2018-07-16T13:20:00Z">
        <w:r w:rsidR="005A3EE8" w:rsidRPr="004E1F03" w:rsidDel="008854D5">
          <w:delText>1</w:delText>
        </w:r>
      </w:del>
      <w:r w:rsidR="005A3EE8" w:rsidRPr="004E1F03">
        <w:t>&gt;</w:t>
      </w:r>
      <w:r w:rsidR="005A3EE8" w:rsidRPr="004E1F03">
        <w:tab/>
        <w:t xml:space="preserve">forward the </w:t>
      </w:r>
      <w:proofErr w:type="spellStart"/>
      <w:r w:rsidR="005A3EE8" w:rsidRPr="000B79ED">
        <w:rPr>
          <w:i/>
        </w:rPr>
        <w:t>eCallOverIMS</w:t>
      </w:r>
      <w:proofErr w:type="spellEnd"/>
      <w:r w:rsidR="005A3EE8" w:rsidRPr="000B79ED">
        <w:rPr>
          <w:i/>
        </w:rPr>
        <w:t>-Support</w:t>
      </w:r>
      <w:r w:rsidR="005A3EE8" w:rsidRPr="004E1F03">
        <w:t xml:space="preserve"> to upper layers, if present;</w:t>
      </w:r>
    </w:p>
    <w:p w14:paraId="27012908" w14:textId="64470F0E" w:rsidR="002C42D7" w:rsidRDefault="008854D5" w:rsidP="005C1370">
      <w:pPr>
        <w:pStyle w:val="B3"/>
        <w:rPr>
          <w:rFonts w:eastAsia="DengXian"/>
          <w:lang w:eastAsia="zh-CN"/>
        </w:rPr>
      </w:pPr>
      <w:ins w:id="40" w:author="Ericsson (Janne)" w:date="2018-07-16T13:20:00Z">
        <w:r>
          <w:t>3</w:t>
        </w:r>
      </w:ins>
      <w:del w:id="41" w:author="Ericsson (Janne)" w:date="2018-07-16T13:20:00Z">
        <w:r w:rsidR="005A3EE8" w:rsidRPr="004E1F03" w:rsidDel="008854D5">
          <w:delText>1</w:delText>
        </w:r>
      </w:del>
      <w:r w:rsidR="005A3EE8" w:rsidRPr="004E1F03">
        <w:t>&gt;</w:t>
      </w:r>
      <w:r w:rsidR="005A3EE8" w:rsidRPr="004E1F03">
        <w:tab/>
        <w:t xml:space="preserve">apply the configuration included in the </w:t>
      </w:r>
      <w:proofErr w:type="spellStart"/>
      <w:r w:rsidR="005A3EE8" w:rsidRPr="00406E32">
        <w:rPr>
          <w:i/>
        </w:rPr>
        <w:t>servingCellConfigCommon</w:t>
      </w:r>
      <w:proofErr w:type="spellEnd"/>
      <w:r w:rsidR="005A3EE8" w:rsidRPr="004E1F03">
        <w:t>;</w:t>
      </w:r>
    </w:p>
    <w:p w14:paraId="728FCDDA" w14:textId="15197703" w:rsidR="005A3EE8" w:rsidRPr="00F35584" w:rsidRDefault="008854D5" w:rsidP="005C1370">
      <w:pPr>
        <w:pStyle w:val="B3"/>
      </w:pPr>
      <w:ins w:id="42" w:author="Ericsson (Janne)" w:date="2018-07-16T13:20:00Z">
        <w:r>
          <w:t>3</w:t>
        </w:r>
      </w:ins>
      <w:del w:id="43" w:author="Ericsson (Janne)" w:date="2018-07-16T13:20:00Z">
        <w:r w:rsidR="005A3EE8" w:rsidRPr="00F35584" w:rsidDel="008854D5">
          <w:delText>1</w:delText>
        </w:r>
      </w:del>
      <w:r w:rsidR="005A3EE8" w:rsidRPr="00F35584">
        <w:t>&gt;</w:t>
      </w:r>
      <w:r w:rsidR="005A3EE8" w:rsidRPr="00F35584">
        <w:tab/>
        <w:t xml:space="preserve">if the UE has a stored valid version of </w:t>
      </w:r>
      <w:r w:rsidR="005A3EE8">
        <w:t xml:space="preserve">a </w:t>
      </w:r>
      <w:r w:rsidR="005A3EE8" w:rsidRPr="00F35584">
        <w:t>SIB</w:t>
      </w:r>
      <w:r w:rsidR="00532044">
        <w:t xml:space="preserve"> that the UE </w:t>
      </w:r>
      <w:r w:rsidR="00532044">
        <w:rPr>
          <w:rFonts w:eastAsia="MS Mincho"/>
        </w:rPr>
        <w:t>requires to operate within the cell</w:t>
      </w:r>
      <w:r w:rsidR="005A3EE8" w:rsidRPr="00F35584">
        <w:t xml:space="preserve"> </w:t>
      </w:r>
      <w:r w:rsidR="005A3EE8">
        <w:t>in accordance with sub-clause 5.2.2.2.1</w:t>
      </w:r>
      <w:r w:rsidR="005A3EE8" w:rsidRPr="00F35584">
        <w:t>:</w:t>
      </w:r>
    </w:p>
    <w:p w14:paraId="11D91C02" w14:textId="0CF76949" w:rsidR="005A3EE8" w:rsidRDefault="008854D5" w:rsidP="005C1370">
      <w:pPr>
        <w:pStyle w:val="B4"/>
      </w:pPr>
      <w:ins w:id="44" w:author="Ericsson (Janne)" w:date="2018-07-16T13:20:00Z">
        <w:r>
          <w:t>4</w:t>
        </w:r>
      </w:ins>
      <w:del w:id="45" w:author="Ericsson (Janne)" w:date="2018-07-16T13:20:00Z">
        <w:r w:rsidR="005A3EE8" w:rsidRPr="00F35584" w:rsidDel="008854D5">
          <w:delText>2</w:delText>
        </w:r>
      </w:del>
      <w:r w:rsidR="005A3EE8" w:rsidRPr="00F35584">
        <w:t>&gt;</w:t>
      </w:r>
      <w:r w:rsidR="005A3EE8" w:rsidRPr="00F35584">
        <w:tab/>
        <w:t>use that stored version of the SIB;</w:t>
      </w:r>
    </w:p>
    <w:p w14:paraId="107FFB14" w14:textId="0A8EDC08" w:rsidR="005A3EE8" w:rsidRDefault="008854D5" w:rsidP="005C1370">
      <w:pPr>
        <w:pStyle w:val="B3"/>
      </w:pPr>
      <w:ins w:id="46" w:author="Ericsson (Janne)" w:date="2018-07-16T13:20:00Z">
        <w:r>
          <w:t>3</w:t>
        </w:r>
      </w:ins>
      <w:del w:id="47" w:author="Ericsson (Janne)" w:date="2018-07-16T13:20:00Z">
        <w:r w:rsidR="005A3EE8" w:rsidRPr="00037B67" w:rsidDel="008854D5">
          <w:delText>1</w:delText>
        </w:r>
      </w:del>
      <w:r w:rsidR="005A3EE8" w:rsidRPr="00037B67">
        <w:t>&gt;</w:t>
      </w:r>
      <w:r w:rsidR="005A3EE8" w:rsidRPr="00037B67">
        <w:tab/>
        <w:t xml:space="preserve">if the </w:t>
      </w:r>
      <w:r w:rsidR="005A3EE8" w:rsidRPr="00B175F9">
        <w:t xml:space="preserve">UE has not stored the valid version of one or several required SIB(s), in accordance with sub-clause 5.2.2.2.1: </w:t>
      </w:r>
    </w:p>
    <w:p w14:paraId="18CFF4C7" w14:textId="7BE2F414" w:rsidR="005A3EE8" w:rsidRPr="00037B67" w:rsidRDefault="008854D5" w:rsidP="005C1370">
      <w:pPr>
        <w:pStyle w:val="B4"/>
        <w:rPr>
          <w:i/>
          <w:lang w:val="en-US"/>
        </w:rPr>
      </w:pPr>
      <w:ins w:id="48" w:author="Ericsson (Janne)" w:date="2018-07-16T13:20:00Z">
        <w:r>
          <w:t>4</w:t>
        </w:r>
      </w:ins>
      <w:del w:id="49" w:author="Ericsson (Janne)" w:date="2018-07-16T13:20:00Z">
        <w:r w:rsidR="005A3EE8" w:rsidRPr="00B34090" w:rsidDel="008854D5">
          <w:delText>2</w:delText>
        </w:r>
      </w:del>
      <w:r w:rsidR="005A3EE8" w:rsidRPr="00B34090">
        <w:t>&gt;</w:t>
      </w:r>
      <w:r w:rsidR="005A3EE8" w:rsidRPr="00B34090">
        <w:tab/>
        <w:t>for</w:t>
      </w:r>
      <w:r w:rsidR="005A3EE8" w:rsidRPr="00037B67">
        <w:t xml:space="preserve"> the SI message(s)</w:t>
      </w:r>
      <w:r w:rsidR="005A3EE8" w:rsidRPr="00037B67">
        <w:rPr>
          <w:lang w:val="en-US"/>
        </w:rPr>
        <w:t xml:space="preserve"> </w:t>
      </w:r>
      <w:r w:rsidR="005A3EE8">
        <w:rPr>
          <w:lang w:val="en-US"/>
        </w:rPr>
        <w:t>containing the required SIB(s)</w:t>
      </w:r>
      <w:r w:rsidR="005A3EE8" w:rsidRPr="00B34090">
        <w:t xml:space="preserve"> </w:t>
      </w:r>
      <w:r w:rsidR="005A3EE8">
        <w:rPr>
          <w:lang w:val="en-US"/>
        </w:rPr>
        <w:t xml:space="preserve">according to the </w:t>
      </w:r>
      <w:r w:rsidR="005A3EE8">
        <w:t xml:space="preserve">the </w:t>
      </w:r>
      <w:proofErr w:type="spellStart"/>
      <w:r w:rsidR="005A3EE8" w:rsidRPr="004F018B">
        <w:rPr>
          <w:i/>
        </w:rPr>
        <w:t>si-SchedulingInfo</w:t>
      </w:r>
      <w:proofErr w:type="spellEnd"/>
      <w:r w:rsidR="005A3EE8">
        <w:t xml:space="preserve"> </w:t>
      </w:r>
      <w:r w:rsidR="005A3EE8" w:rsidRPr="00B34090">
        <w:t xml:space="preserve">in the </w:t>
      </w:r>
      <w:r w:rsidR="005A3EE8" w:rsidRPr="00B34090">
        <w:rPr>
          <w:i/>
          <w:iCs/>
        </w:rPr>
        <w:t>SIB1</w:t>
      </w:r>
      <w:r w:rsidR="005A3EE8" w:rsidRPr="00037B67">
        <w:rPr>
          <w:i/>
          <w:lang w:val="en-US"/>
        </w:rPr>
        <w:t>:</w:t>
      </w:r>
    </w:p>
    <w:p w14:paraId="7CEE26D8" w14:textId="4CBAAF9B" w:rsidR="005A3EE8" w:rsidRPr="00184EE4" w:rsidRDefault="008854D5" w:rsidP="005C1370">
      <w:pPr>
        <w:pStyle w:val="B5"/>
      </w:pPr>
      <w:ins w:id="50" w:author="Ericsson (Janne)" w:date="2018-07-16T13:20:00Z">
        <w:r>
          <w:t>5</w:t>
        </w:r>
      </w:ins>
      <w:del w:id="51" w:author="Ericsson (Janne)" w:date="2018-07-16T13:20:00Z">
        <w:r w:rsidR="005A3EE8" w:rsidRPr="00406E32" w:rsidDel="008854D5">
          <w:delText>3</w:delText>
        </w:r>
      </w:del>
      <w:r w:rsidR="005A3EE8" w:rsidRPr="00406E32">
        <w:t xml:space="preserve">&gt; </w:t>
      </w:r>
      <w:r w:rsidR="005A3EE8">
        <w:t xml:space="preserve">if indicated </w:t>
      </w:r>
      <w:r w:rsidR="005A3EE8" w:rsidRPr="00406E32">
        <w:t>as currently not broadcast</w:t>
      </w:r>
      <w:r w:rsidR="005A3EE8">
        <w:t>;</w:t>
      </w:r>
      <w:r w:rsidR="005A3EE8" w:rsidRPr="00406E32">
        <w:t xml:space="preserve"> </w:t>
      </w:r>
    </w:p>
    <w:p w14:paraId="57552148" w14:textId="30EFAF64" w:rsidR="005A3EE8" w:rsidRPr="00584CC7" w:rsidRDefault="008854D5" w:rsidP="005C1370">
      <w:pPr>
        <w:pStyle w:val="B6"/>
        <w:rPr>
          <w:rFonts w:eastAsia="MS Mincho"/>
        </w:rPr>
      </w:pPr>
      <w:ins w:id="52" w:author="Ericsson (Janne)" w:date="2018-07-16T13:20:00Z">
        <w:r>
          <w:t>6</w:t>
        </w:r>
      </w:ins>
      <w:del w:id="53" w:author="Ericsson (Janne)" w:date="2018-07-16T13:20:00Z">
        <w:r w:rsidR="005A3EE8" w:rsidRPr="004E1F03" w:rsidDel="008854D5">
          <w:delText>4</w:delText>
        </w:r>
      </w:del>
      <w:r w:rsidR="005A3EE8">
        <w:t xml:space="preserve">&gt; </w:t>
      </w:r>
      <w:r w:rsidR="005A3EE8" w:rsidRPr="00406E32">
        <w:t>trigger a request to acquire the SI message(s) (if needed) as defined in sub-clause 5.2.2.3.3.</w:t>
      </w:r>
    </w:p>
    <w:p w14:paraId="77EAA7E3" w14:textId="7628603F" w:rsidR="005A3EE8" w:rsidRPr="002E7990" w:rsidRDefault="008854D5" w:rsidP="005C1370">
      <w:pPr>
        <w:pStyle w:val="B5"/>
      </w:pPr>
      <w:ins w:id="54" w:author="Ericsson (Janne)" w:date="2018-07-16T13:21:00Z">
        <w:r>
          <w:t>5</w:t>
        </w:r>
      </w:ins>
      <w:del w:id="55" w:author="Ericsson (Janne)" w:date="2018-07-16T13:20:00Z">
        <w:r w:rsidR="005A3EE8" w:rsidRPr="002E7990" w:rsidDel="008854D5">
          <w:delText>3</w:delText>
        </w:r>
      </w:del>
      <w:r w:rsidR="005A3EE8" w:rsidRPr="002E7990">
        <w:t>&gt;</w:t>
      </w:r>
      <w:r w:rsidR="005A3EE8" w:rsidRPr="002E7990">
        <w:tab/>
        <w:t>else;</w:t>
      </w:r>
    </w:p>
    <w:p w14:paraId="00379C6A" w14:textId="2CD8A133" w:rsidR="005A3EE8" w:rsidRDefault="008854D5" w:rsidP="008854D5">
      <w:pPr>
        <w:pStyle w:val="B6"/>
        <w:rPr>
          <w:ins w:id="56" w:author="Ericsson (Janne)" w:date="2018-07-16T13:21:00Z"/>
        </w:rPr>
      </w:pPr>
      <w:ins w:id="57" w:author="Ericsson (Janne)" w:date="2018-07-16T13:21:00Z">
        <w:r>
          <w:t>6</w:t>
        </w:r>
      </w:ins>
      <w:del w:id="58" w:author="Ericsson (Janne)" w:date="2018-07-16T13:21:00Z">
        <w:r w:rsidR="005A3EE8" w:rsidRPr="004E1F03" w:rsidDel="008854D5">
          <w:delText>4</w:delText>
        </w:r>
      </w:del>
      <w:r w:rsidR="005A3EE8">
        <w:t xml:space="preserve">&gt; </w:t>
      </w:r>
      <w:r w:rsidR="005A3EE8" w:rsidRPr="00037B67">
        <w:t>acquire the SI message(s) (if needed) as defined in sub-clause 5.2.2.3.2.</w:t>
      </w:r>
    </w:p>
    <w:p w14:paraId="6E3CA6F1" w14:textId="7361C654" w:rsidR="008854D5" w:rsidRPr="006639CF" w:rsidRDefault="008854D5" w:rsidP="005C1370">
      <w:pPr>
        <w:pStyle w:val="B4"/>
        <w:rPr>
          <w:ins w:id="59" w:author="Ericsson (Janne)" w:date="2018-07-16T13:21:00Z"/>
        </w:rPr>
      </w:pPr>
      <w:ins w:id="60" w:author="Ericsson (Janne)" w:date="2018-07-16T13:21:00Z">
        <w:r w:rsidRPr="006639CF">
          <w:rPr>
            <w:rFonts w:hint="eastAsia"/>
          </w:rPr>
          <w:t>4&gt;</w:t>
        </w:r>
        <w:r w:rsidRPr="006639CF">
          <w:rPr>
            <w:rFonts w:hint="eastAsia"/>
          </w:rPr>
          <w:tab/>
          <w:t xml:space="preserve">apply the first listed </w:t>
        </w:r>
        <w:proofErr w:type="spellStart"/>
        <w:r w:rsidRPr="006639CF">
          <w:rPr>
            <w:rFonts w:hint="eastAsia"/>
            <w:i/>
          </w:rPr>
          <w:t>additionalSpectrumEmission</w:t>
        </w:r>
        <w:proofErr w:type="spellEnd"/>
        <w:r w:rsidRPr="006639CF">
          <w:rPr>
            <w:rFonts w:hint="eastAsia"/>
          </w:rPr>
          <w:t xml:space="preserve"> which it supports among the values included in </w:t>
        </w:r>
        <w:r w:rsidRPr="006639CF">
          <w:rPr>
            <w:rFonts w:hint="eastAsia"/>
            <w:i/>
          </w:rPr>
          <w:t>N</w:t>
        </w:r>
        <w:r>
          <w:rPr>
            <w:i/>
          </w:rPr>
          <w:t>R-N</w:t>
        </w:r>
        <w:r w:rsidRPr="006639CF">
          <w:rPr>
            <w:rFonts w:hint="eastAsia"/>
            <w:i/>
          </w:rPr>
          <w:t>S-</w:t>
        </w:r>
        <w:proofErr w:type="spellStart"/>
        <w:r w:rsidRPr="006639CF">
          <w:rPr>
            <w:rFonts w:hint="eastAsia"/>
            <w:i/>
          </w:rPr>
          <w:t>PmaxList</w:t>
        </w:r>
        <w:proofErr w:type="spellEnd"/>
        <w:r w:rsidRPr="006639CF">
          <w:rPr>
            <w:rFonts w:hint="eastAsia"/>
          </w:rPr>
          <w:t xml:space="preserve"> within</w:t>
        </w:r>
        <w:r w:rsidRPr="00BA0EAF">
          <w:rPr>
            <w:i/>
          </w:rPr>
          <w:t xml:space="preserve"> </w:t>
        </w:r>
        <w:proofErr w:type="spellStart"/>
        <w:r w:rsidRPr="00CB36B9">
          <w:rPr>
            <w:i/>
          </w:rPr>
          <w:t>frequencyBandList</w:t>
        </w:r>
        <w:proofErr w:type="spellEnd"/>
        <w:r w:rsidRPr="006639CF">
          <w:rPr>
            <w:rFonts w:hint="eastAsia"/>
          </w:rPr>
          <w:t>;</w:t>
        </w:r>
      </w:ins>
    </w:p>
    <w:p w14:paraId="27DD6982" w14:textId="77777777" w:rsidR="008854D5" w:rsidRPr="006639CF" w:rsidRDefault="008854D5" w:rsidP="005C1370">
      <w:pPr>
        <w:pStyle w:val="B4"/>
        <w:rPr>
          <w:ins w:id="61" w:author="Ericsson (Janne)" w:date="2018-07-16T13:21:00Z"/>
        </w:rPr>
      </w:pPr>
      <w:ins w:id="62" w:author="Ericsson (Janne)" w:date="2018-07-16T13:21:00Z">
        <w:r w:rsidRPr="006639CF">
          <w:rPr>
            <w:rFonts w:hint="eastAsia"/>
          </w:rPr>
          <w:t>4&gt;</w:t>
        </w:r>
        <w:r w:rsidRPr="006639CF">
          <w:rPr>
            <w:rFonts w:hint="eastAsia"/>
          </w:rPr>
          <w:tab/>
          <w:t xml:space="preserve">if the </w:t>
        </w:r>
        <w:r w:rsidRPr="006639CF">
          <w:rPr>
            <w:rFonts w:hint="eastAsia"/>
            <w:i/>
          </w:rPr>
          <w:t>additionalPmax</w:t>
        </w:r>
        <w:r w:rsidRPr="006639CF">
          <w:rPr>
            <w:rFonts w:hint="eastAsia"/>
          </w:rPr>
          <w:t xml:space="preserve"> is present in the same entry of the selected </w:t>
        </w:r>
        <w:proofErr w:type="spellStart"/>
        <w:r w:rsidRPr="006639CF">
          <w:rPr>
            <w:rFonts w:hint="eastAsia"/>
            <w:i/>
          </w:rPr>
          <w:t>additionalSpectrumEmission</w:t>
        </w:r>
        <w:proofErr w:type="spellEnd"/>
        <w:r w:rsidRPr="006639CF">
          <w:rPr>
            <w:rFonts w:hint="eastAsia"/>
          </w:rPr>
          <w:t xml:space="preserve"> within </w:t>
        </w:r>
        <w:r w:rsidRPr="006639CF">
          <w:rPr>
            <w:rFonts w:hint="eastAsia"/>
            <w:i/>
          </w:rPr>
          <w:t>N</w:t>
        </w:r>
        <w:r>
          <w:rPr>
            <w:i/>
          </w:rPr>
          <w:t>R-N</w:t>
        </w:r>
        <w:r w:rsidRPr="006639CF">
          <w:rPr>
            <w:rFonts w:hint="eastAsia"/>
            <w:i/>
          </w:rPr>
          <w:t>S-</w:t>
        </w:r>
        <w:proofErr w:type="spellStart"/>
        <w:r w:rsidRPr="006639CF">
          <w:rPr>
            <w:rFonts w:hint="eastAsia"/>
            <w:i/>
          </w:rPr>
          <w:t>PmaxList</w:t>
        </w:r>
        <w:proofErr w:type="spellEnd"/>
        <w:r w:rsidRPr="006639CF">
          <w:rPr>
            <w:rFonts w:hint="eastAsia"/>
          </w:rPr>
          <w:t>:</w:t>
        </w:r>
      </w:ins>
    </w:p>
    <w:p w14:paraId="742560BD" w14:textId="77777777" w:rsidR="008854D5" w:rsidRPr="006639CF" w:rsidRDefault="008854D5" w:rsidP="005C1370">
      <w:pPr>
        <w:pStyle w:val="B5"/>
        <w:rPr>
          <w:ins w:id="63" w:author="Ericsson (Janne)" w:date="2018-07-16T13:21:00Z"/>
        </w:rPr>
      </w:pPr>
      <w:ins w:id="64" w:author="Ericsson (Janne)" w:date="2018-07-16T13:21:00Z">
        <w:r w:rsidRPr="006639CF">
          <w:rPr>
            <w:rFonts w:hint="eastAsia"/>
          </w:rPr>
          <w:t>5&gt;</w:t>
        </w:r>
        <w:r w:rsidRPr="006639CF">
          <w:rPr>
            <w:rFonts w:hint="eastAsia"/>
          </w:rPr>
          <w:tab/>
          <w:t xml:space="preserve">apply the </w:t>
        </w:r>
        <w:r w:rsidRPr="006639CF">
          <w:rPr>
            <w:rFonts w:hint="eastAsia"/>
            <w:i/>
          </w:rPr>
          <w:t>additionalPmax</w:t>
        </w:r>
        <w:r w:rsidRPr="006639CF">
          <w:rPr>
            <w:rFonts w:hint="eastAsia"/>
          </w:rPr>
          <w:t>;</w:t>
        </w:r>
      </w:ins>
    </w:p>
    <w:p w14:paraId="58FD1B8F" w14:textId="77777777" w:rsidR="008854D5" w:rsidRPr="006639CF" w:rsidRDefault="008854D5" w:rsidP="005C1370">
      <w:pPr>
        <w:pStyle w:val="B4"/>
        <w:rPr>
          <w:ins w:id="65" w:author="Ericsson (Janne)" w:date="2018-07-16T13:21:00Z"/>
        </w:rPr>
      </w:pPr>
      <w:ins w:id="66" w:author="Ericsson (Janne)" w:date="2018-07-16T13:21:00Z">
        <w:r w:rsidRPr="006639CF">
          <w:rPr>
            <w:rFonts w:hint="eastAsia"/>
          </w:rPr>
          <w:t>4&gt;</w:t>
        </w:r>
        <w:r w:rsidRPr="006639CF">
          <w:tab/>
        </w:r>
        <w:r w:rsidRPr="006639CF">
          <w:rPr>
            <w:rFonts w:hint="eastAsia"/>
          </w:rPr>
          <w:t>else:</w:t>
        </w:r>
      </w:ins>
    </w:p>
    <w:p w14:paraId="0DACFD3E" w14:textId="6491545A" w:rsidR="008854D5" w:rsidRDefault="008854D5" w:rsidP="008854D5">
      <w:pPr>
        <w:pStyle w:val="B5"/>
        <w:rPr>
          <w:ins w:id="67" w:author="Ericsson (Janne)" w:date="2018-07-16T13:22:00Z"/>
        </w:rPr>
      </w:pPr>
      <w:ins w:id="68" w:author="Ericsson (Janne)" w:date="2018-07-16T13:21:00Z">
        <w:r w:rsidRPr="006639CF">
          <w:rPr>
            <w:rFonts w:hint="eastAsia"/>
          </w:rPr>
          <w:lastRenderedPageBreak/>
          <w:t>5&gt;</w:t>
        </w:r>
        <w:r w:rsidRPr="006639CF">
          <w:tab/>
        </w:r>
        <w:r w:rsidRPr="006639CF">
          <w:rPr>
            <w:rFonts w:hint="eastAsia"/>
          </w:rPr>
          <w:t xml:space="preserve">apply the </w:t>
        </w:r>
        <w:r w:rsidRPr="006639CF">
          <w:rPr>
            <w:rFonts w:hint="eastAsia"/>
            <w:i/>
          </w:rPr>
          <w:t>p-Max</w:t>
        </w:r>
        <w:r w:rsidRPr="006639CF">
          <w:rPr>
            <w:rFonts w:hint="eastAsia"/>
          </w:rPr>
          <w:t>;</w:t>
        </w:r>
      </w:ins>
    </w:p>
    <w:p w14:paraId="6DBD2A57" w14:textId="77777777" w:rsidR="008854D5" w:rsidRPr="008854D5" w:rsidRDefault="008854D5" w:rsidP="005C1370">
      <w:pPr>
        <w:pStyle w:val="B2"/>
        <w:rPr>
          <w:ins w:id="69" w:author="Ericsson (Janne)" w:date="2018-07-16T13:22:00Z"/>
        </w:rPr>
      </w:pPr>
      <w:ins w:id="70" w:author="Ericsson (Janne)" w:date="2018-07-16T13:22:00Z">
        <w:r w:rsidRPr="008854D5">
          <w:t>2&gt;</w:t>
        </w:r>
        <w:r w:rsidRPr="008854D5">
          <w:tab/>
          <w:t>else:</w:t>
        </w:r>
      </w:ins>
    </w:p>
    <w:p w14:paraId="0D0E2D8A" w14:textId="77777777" w:rsidR="008854D5" w:rsidRDefault="008854D5" w:rsidP="005C1370">
      <w:pPr>
        <w:pStyle w:val="B3"/>
        <w:rPr>
          <w:ins w:id="71" w:author="Ericsson (Janne)" w:date="2018-07-16T13:22:00Z"/>
        </w:rPr>
      </w:pPr>
      <w:ins w:id="72" w:author="Ericsson (Janne)" w:date="2018-07-16T13:22:00Z">
        <w:r w:rsidRPr="008854D5">
          <w:t>3&gt;</w:t>
        </w:r>
        <w:r w:rsidRPr="008854D5">
          <w:tab/>
        </w:r>
        <w:r w:rsidRPr="00DC2B56">
          <w:t>consider the cell as</w:t>
        </w:r>
        <w:r>
          <w:t xml:space="preserve"> barred in accordance with TS 38.304 [xx</w:t>
        </w:r>
        <w:r w:rsidRPr="00DC2B56">
          <w:t>]; and</w:t>
        </w:r>
      </w:ins>
    </w:p>
    <w:p w14:paraId="365DE720" w14:textId="73F5CA31" w:rsidR="008854D5" w:rsidRPr="00037B67" w:rsidRDefault="008854D5" w:rsidP="005C1370">
      <w:pPr>
        <w:pStyle w:val="B3"/>
      </w:pPr>
      <w:ins w:id="73" w:author="Ericsson (Janne)" w:date="2018-07-16T13:22:00Z">
        <w:r>
          <w:t>3&gt;</w:t>
        </w:r>
        <w:r>
          <w:tab/>
        </w:r>
        <w:r w:rsidRPr="00DC2B56">
          <w:t xml:space="preserve">perform barring as if </w:t>
        </w:r>
        <w:proofErr w:type="spellStart"/>
        <w:r w:rsidRPr="005C1370">
          <w:rPr>
            <w:i/>
          </w:rPr>
          <w:t>intraFreqReselection</w:t>
        </w:r>
        <w:proofErr w:type="spellEnd"/>
        <w:r w:rsidRPr="00DC2B56">
          <w:t xml:space="preserve"> is set to </w:t>
        </w:r>
        <w:proofErr w:type="spellStart"/>
        <w:r w:rsidRPr="005C1370">
          <w:rPr>
            <w:i/>
          </w:rPr>
          <w:t>notAllowed</w:t>
        </w:r>
        <w:proofErr w:type="spellEnd"/>
        <w:r>
          <w:t>;</w:t>
        </w:r>
      </w:ins>
    </w:p>
    <w:p w14:paraId="51292AFA" w14:textId="2791BE91" w:rsidR="005A3EE8" w:rsidRPr="00F35584" w:rsidRDefault="005A3EE8" w:rsidP="005A3EE8">
      <w:pPr>
        <w:pStyle w:val="EditorsNote"/>
      </w:pPr>
      <w:r w:rsidRPr="00F35584">
        <w:t xml:space="preserve">Editor’s Note: To be </w:t>
      </w:r>
      <w:r>
        <w:t xml:space="preserve">further </w:t>
      </w:r>
      <w:r w:rsidRPr="00F35584">
        <w:t xml:space="preserve">updated when content of the </w:t>
      </w:r>
      <w:r w:rsidRPr="00406E32">
        <w:rPr>
          <w:i/>
        </w:rPr>
        <w:t>SIB1</w:t>
      </w:r>
      <w:r w:rsidRPr="00037B67">
        <w:rPr>
          <w:i/>
        </w:rPr>
        <w:t xml:space="preserve"> </w:t>
      </w:r>
      <w:r w:rsidRPr="00F35584">
        <w:t xml:space="preserve">has been </w:t>
      </w:r>
      <w:r>
        <w:t>completed</w:t>
      </w:r>
      <w:r w:rsidRPr="00F35584">
        <w:t xml:space="preserve">. </w:t>
      </w:r>
    </w:p>
    <w:p w14:paraId="69A0D80B" w14:textId="2381B57E" w:rsidR="005A3EE8" w:rsidRPr="00037B67" w:rsidRDefault="005A3EE8" w:rsidP="005A3EE8">
      <w:pPr>
        <w:pStyle w:val="Heading5"/>
        <w:rPr>
          <w:rFonts w:eastAsia="MS Mincho"/>
          <w:i/>
        </w:rPr>
      </w:pPr>
      <w:bookmarkStart w:id="74" w:name="_Toc510018467"/>
      <w:r w:rsidRPr="00F35584">
        <w:rPr>
          <w:rFonts w:eastAsia="MS Mincho"/>
        </w:rPr>
        <w:t>5.2.2.4.3</w:t>
      </w:r>
      <w:r w:rsidRPr="00F35584">
        <w:rPr>
          <w:rFonts w:eastAsia="MS Mincho"/>
        </w:rPr>
        <w:tab/>
        <w:t xml:space="preserve">Actions upon reception of </w:t>
      </w:r>
      <w:bookmarkEnd w:id="74"/>
      <w:r w:rsidRPr="00406E32">
        <w:rPr>
          <w:rFonts w:eastAsia="MS Mincho"/>
          <w:i/>
        </w:rPr>
        <w:t>SIB2</w:t>
      </w:r>
    </w:p>
    <w:p w14:paraId="3D7599B3" w14:textId="77777777" w:rsidR="008854D5" w:rsidRPr="00E661CC" w:rsidRDefault="008854D5" w:rsidP="008854D5">
      <w:pPr>
        <w:rPr>
          <w:ins w:id="75" w:author="Ericsson (Janne)" w:date="2018-07-16T13:23:00Z"/>
          <w:lang w:eastAsia="en-US"/>
        </w:rPr>
      </w:pPr>
      <w:ins w:id="76" w:author="Ericsson (Janne)" w:date="2018-07-16T13:23:00Z">
        <w:r>
          <w:t xml:space="preserve">Upon receiving </w:t>
        </w:r>
        <w:r w:rsidRPr="00B92A15">
          <w:rPr>
            <w:i/>
          </w:rPr>
          <w:t>SIB2</w:t>
        </w:r>
        <w:r>
          <w:t>, the UE shall</w:t>
        </w:r>
        <w:r w:rsidRPr="00E661CC">
          <w:rPr>
            <w:lang w:eastAsia="en-US"/>
          </w:rPr>
          <w:t>:</w:t>
        </w:r>
      </w:ins>
    </w:p>
    <w:p w14:paraId="639633EE" w14:textId="77777777" w:rsidR="008854D5" w:rsidRPr="00E661CC" w:rsidRDefault="008854D5" w:rsidP="005C1370">
      <w:pPr>
        <w:pStyle w:val="B1"/>
        <w:rPr>
          <w:ins w:id="77" w:author="Ericsson (Janne)" w:date="2018-07-16T13:23:00Z"/>
        </w:rPr>
      </w:pPr>
      <w:ins w:id="78" w:author="Ericsson (Janne)" w:date="2018-07-16T13:23:00Z">
        <w:r w:rsidRPr="00E661CC">
          <w:t>1&gt;</w:t>
        </w:r>
        <w:r w:rsidRPr="00E661CC">
          <w:tab/>
          <w:t xml:space="preserve">if in RRC_IDLE, or in </w:t>
        </w:r>
        <w:r>
          <w:t xml:space="preserve">RRC_INACTIVE or in </w:t>
        </w:r>
        <w:r w:rsidRPr="00E661CC">
          <w:t>RRC_CONNECTED while T311 is running:</w:t>
        </w:r>
      </w:ins>
    </w:p>
    <w:p w14:paraId="14530B61" w14:textId="1091F7A4" w:rsidR="008854D5" w:rsidRDefault="008854D5" w:rsidP="005C1370">
      <w:pPr>
        <w:pStyle w:val="B2"/>
        <w:rPr>
          <w:ins w:id="79" w:author="Ericsson (Janne)" w:date="2018-07-16T13:23:00Z"/>
        </w:rPr>
      </w:pPr>
      <w:ins w:id="80" w:author="Ericsson (Janne)" w:date="2018-07-16T13:23:00Z">
        <w:r w:rsidRPr="00E661CC">
          <w:t>2</w:t>
        </w:r>
        <w:r w:rsidRPr="00E661CC">
          <w:rPr>
            <w:rFonts w:hint="eastAsia"/>
          </w:rPr>
          <w:t>&gt;</w:t>
        </w:r>
        <w:r w:rsidRPr="00E661CC">
          <w:rPr>
            <w:rFonts w:hint="eastAsia"/>
          </w:rPr>
          <w:tab/>
          <w:t>if, for the frequency band selected by the UE</w:t>
        </w:r>
        <w:r w:rsidRPr="00E661CC">
          <w:t xml:space="preserve"> (from the procedure in Section 5.2.2.</w:t>
        </w:r>
        <w:r>
          <w:t>4.2</w:t>
        </w:r>
        <w:r w:rsidRPr="00E661CC">
          <w:t>)</w:t>
        </w:r>
        <w:r w:rsidRPr="00E661CC">
          <w:rPr>
            <w:rFonts w:hint="eastAsia"/>
          </w:rPr>
          <w:t xml:space="preserve"> </w:t>
        </w:r>
        <w:r w:rsidRPr="00E661CC">
          <w:t>to represent the serving cell’s carrier frequency</w:t>
        </w:r>
        <w:r w:rsidRPr="00E661CC">
          <w:rPr>
            <w:rFonts w:hint="eastAsia"/>
          </w:rPr>
          <w:t xml:space="preserve">, the </w:t>
        </w:r>
        <w:proofErr w:type="spellStart"/>
        <w:r w:rsidRPr="00CB36B9">
          <w:rPr>
            <w:i/>
          </w:rPr>
          <w:t>frequencyBandList</w:t>
        </w:r>
        <w:proofErr w:type="spellEnd"/>
        <w:r w:rsidRPr="00B06BC8">
          <w:rPr>
            <w:rFonts w:hint="eastAsia"/>
            <w:i/>
          </w:rPr>
          <w:t xml:space="preserve"> </w:t>
        </w:r>
        <w:r w:rsidRPr="00E661CC">
          <w:rPr>
            <w:rFonts w:hint="eastAsia"/>
          </w:rPr>
          <w:t xml:space="preserve">is present </w:t>
        </w:r>
        <w:r w:rsidRPr="00E661CC">
          <w:t xml:space="preserve">in </w:t>
        </w:r>
        <w:r w:rsidRPr="00E661CC">
          <w:rPr>
            <w:i/>
          </w:rPr>
          <w:t>S</w:t>
        </w:r>
        <w:r>
          <w:rPr>
            <w:i/>
          </w:rPr>
          <w:t>IB2</w:t>
        </w:r>
        <w:r w:rsidRPr="00E661CC">
          <w:t xml:space="preserve"> </w:t>
        </w:r>
        <w:r w:rsidRPr="00E661CC">
          <w:rPr>
            <w:rFonts w:hint="eastAsia"/>
          </w:rPr>
          <w:t xml:space="preserve">and the UE supports at least one </w:t>
        </w:r>
        <w:proofErr w:type="spellStart"/>
        <w:r w:rsidRPr="00E661CC">
          <w:rPr>
            <w:rFonts w:hint="eastAsia"/>
            <w:i/>
          </w:rPr>
          <w:t>additionalSpectrumEmission</w:t>
        </w:r>
        <w:proofErr w:type="spellEnd"/>
        <w:r w:rsidRPr="00E661CC">
          <w:rPr>
            <w:rFonts w:hint="eastAsia"/>
          </w:rPr>
          <w:t xml:space="preserve"> in the </w:t>
        </w:r>
        <w:r w:rsidRPr="004B5167">
          <w:rPr>
            <w:i/>
          </w:rPr>
          <w:t>NR-</w:t>
        </w:r>
        <w:r w:rsidRPr="004B5167">
          <w:rPr>
            <w:rFonts w:hint="eastAsia"/>
            <w:i/>
          </w:rPr>
          <w:t>NS-</w:t>
        </w:r>
        <w:proofErr w:type="spellStart"/>
        <w:r w:rsidRPr="004B5167">
          <w:rPr>
            <w:rFonts w:hint="eastAsia"/>
            <w:i/>
          </w:rPr>
          <w:t>PmaxList</w:t>
        </w:r>
        <w:proofErr w:type="spellEnd"/>
        <w:r w:rsidRPr="00E661CC">
          <w:rPr>
            <w:rFonts w:hint="eastAsia"/>
          </w:rPr>
          <w:t xml:space="preserve"> within</w:t>
        </w:r>
        <w:r w:rsidRPr="00E661CC">
          <w:t xml:space="preserve"> the</w:t>
        </w:r>
        <w:r w:rsidRPr="00E661CC">
          <w:rPr>
            <w:rFonts w:hint="eastAsia"/>
          </w:rPr>
          <w:t xml:space="preserve"> </w:t>
        </w:r>
        <w:proofErr w:type="spellStart"/>
        <w:r w:rsidRPr="00CB36B9">
          <w:rPr>
            <w:i/>
          </w:rPr>
          <w:t>frequencyBandList</w:t>
        </w:r>
        <w:proofErr w:type="spellEnd"/>
        <w:r w:rsidRPr="00E661CC">
          <w:rPr>
            <w:rFonts w:hint="eastAsia"/>
          </w:rPr>
          <w:t>:</w:t>
        </w:r>
      </w:ins>
    </w:p>
    <w:p w14:paraId="7819AF38" w14:textId="77777777" w:rsidR="008854D5" w:rsidRPr="00E661CC" w:rsidRDefault="008854D5" w:rsidP="005C1370">
      <w:pPr>
        <w:pStyle w:val="B3"/>
        <w:rPr>
          <w:ins w:id="81" w:author="Ericsson (Janne)" w:date="2018-07-16T13:23:00Z"/>
        </w:rPr>
      </w:pPr>
      <w:ins w:id="82" w:author="Ericsson (Janne)" w:date="2018-07-16T13:23:00Z">
        <w:r w:rsidRPr="00E661CC">
          <w:t>3</w:t>
        </w:r>
        <w:r w:rsidRPr="00E661CC">
          <w:rPr>
            <w:rFonts w:hint="eastAsia"/>
          </w:rPr>
          <w:t>&gt;</w:t>
        </w:r>
        <w:r w:rsidRPr="00E661CC">
          <w:rPr>
            <w:rFonts w:hint="eastAsia"/>
          </w:rPr>
          <w:tab/>
          <w:t xml:space="preserve">apply the first listed </w:t>
        </w:r>
        <w:proofErr w:type="spellStart"/>
        <w:r w:rsidRPr="00E661CC">
          <w:rPr>
            <w:rFonts w:hint="eastAsia"/>
            <w:i/>
          </w:rPr>
          <w:t>additionalSpectrumEmission</w:t>
        </w:r>
        <w:proofErr w:type="spellEnd"/>
        <w:r w:rsidRPr="00E661CC">
          <w:rPr>
            <w:rFonts w:hint="eastAsia"/>
          </w:rPr>
          <w:t xml:space="preserve"> which it supports among the values included in </w:t>
        </w:r>
        <w:r w:rsidRPr="00E661CC">
          <w:rPr>
            <w:rFonts w:hint="eastAsia"/>
            <w:i/>
          </w:rPr>
          <w:t>N</w:t>
        </w:r>
        <w:r>
          <w:rPr>
            <w:i/>
          </w:rPr>
          <w:t>R-N</w:t>
        </w:r>
        <w:r w:rsidRPr="00E661CC">
          <w:rPr>
            <w:rFonts w:hint="eastAsia"/>
            <w:i/>
          </w:rPr>
          <w:t>S-</w:t>
        </w:r>
        <w:proofErr w:type="spellStart"/>
        <w:r w:rsidRPr="00E661CC">
          <w:rPr>
            <w:rFonts w:hint="eastAsia"/>
            <w:i/>
          </w:rPr>
          <w:t>PmaxList</w:t>
        </w:r>
        <w:proofErr w:type="spellEnd"/>
        <w:r w:rsidRPr="00E661CC">
          <w:rPr>
            <w:rFonts w:hint="eastAsia"/>
          </w:rPr>
          <w:t xml:space="preserve"> within </w:t>
        </w:r>
        <w:proofErr w:type="spellStart"/>
        <w:r w:rsidRPr="00CB36B9">
          <w:rPr>
            <w:i/>
          </w:rPr>
          <w:t>frequencyBandList</w:t>
        </w:r>
        <w:proofErr w:type="spellEnd"/>
        <w:r w:rsidRPr="00E661CC">
          <w:rPr>
            <w:rFonts w:hint="eastAsia"/>
          </w:rPr>
          <w:t>;</w:t>
        </w:r>
      </w:ins>
    </w:p>
    <w:p w14:paraId="0C63EC4F" w14:textId="77777777" w:rsidR="008854D5" w:rsidRPr="00E661CC" w:rsidRDefault="008854D5" w:rsidP="005C1370">
      <w:pPr>
        <w:pStyle w:val="B3"/>
        <w:rPr>
          <w:ins w:id="83" w:author="Ericsson (Janne)" w:date="2018-07-16T13:23:00Z"/>
        </w:rPr>
      </w:pPr>
      <w:ins w:id="84" w:author="Ericsson (Janne)" w:date="2018-07-16T13:23:00Z">
        <w:r w:rsidRPr="00E661CC">
          <w:t>3</w:t>
        </w:r>
        <w:r w:rsidRPr="00E661CC">
          <w:rPr>
            <w:rFonts w:hint="eastAsia"/>
          </w:rPr>
          <w:t>&gt;</w:t>
        </w:r>
        <w:r w:rsidRPr="00E661CC">
          <w:rPr>
            <w:rFonts w:hint="eastAsia"/>
          </w:rPr>
          <w:tab/>
          <w:t xml:space="preserve">if the </w:t>
        </w:r>
        <w:r w:rsidRPr="00E661CC">
          <w:rPr>
            <w:rFonts w:hint="eastAsia"/>
            <w:i/>
          </w:rPr>
          <w:t>additionalPmax</w:t>
        </w:r>
        <w:r w:rsidRPr="00E661CC">
          <w:rPr>
            <w:rFonts w:hint="eastAsia"/>
          </w:rPr>
          <w:t xml:space="preserve"> is present in the same entry of the selected </w:t>
        </w:r>
        <w:proofErr w:type="spellStart"/>
        <w:r w:rsidRPr="00E661CC">
          <w:rPr>
            <w:rFonts w:hint="eastAsia"/>
            <w:i/>
          </w:rPr>
          <w:t>additionalSpectrumEmission</w:t>
        </w:r>
        <w:proofErr w:type="spellEnd"/>
        <w:r w:rsidRPr="00E661CC">
          <w:rPr>
            <w:rFonts w:hint="eastAsia"/>
          </w:rPr>
          <w:t xml:space="preserve"> within </w:t>
        </w:r>
        <w:r w:rsidRPr="00E661CC">
          <w:rPr>
            <w:rFonts w:hint="eastAsia"/>
            <w:i/>
          </w:rPr>
          <w:t>N</w:t>
        </w:r>
        <w:r>
          <w:rPr>
            <w:i/>
          </w:rPr>
          <w:t>R-N</w:t>
        </w:r>
        <w:r w:rsidRPr="00E661CC">
          <w:rPr>
            <w:rFonts w:hint="eastAsia"/>
            <w:i/>
          </w:rPr>
          <w:t>S-</w:t>
        </w:r>
        <w:proofErr w:type="spellStart"/>
        <w:r w:rsidRPr="00E661CC">
          <w:rPr>
            <w:rFonts w:hint="eastAsia"/>
            <w:i/>
          </w:rPr>
          <w:t>PmaxList</w:t>
        </w:r>
        <w:proofErr w:type="spellEnd"/>
        <w:r w:rsidRPr="00E661CC">
          <w:rPr>
            <w:rFonts w:hint="eastAsia"/>
          </w:rPr>
          <w:t>:</w:t>
        </w:r>
      </w:ins>
    </w:p>
    <w:p w14:paraId="706D5B01" w14:textId="77777777" w:rsidR="008854D5" w:rsidRPr="00E661CC" w:rsidRDefault="008854D5" w:rsidP="005C1370">
      <w:pPr>
        <w:pStyle w:val="B4"/>
        <w:rPr>
          <w:ins w:id="85" w:author="Ericsson (Janne)" w:date="2018-07-16T13:23:00Z"/>
        </w:rPr>
      </w:pPr>
      <w:ins w:id="86" w:author="Ericsson (Janne)" w:date="2018-07-16T13:23:00Z">
        <w:r w:rsidRPr="00E661CC">
          <w:t>4</w:t>
        </w:r>
        <w:r w:rsidRPr="00E661CC">
          <w:rPr>
            <w:rFonts w:hint="eastAsia"/>
          </w:rPr>
          <w:t>&gt;</w:t>
        </w:r>
        <w:r w:rsidRPr="00E661CC">
          <w:rPr>
            <w:rFonts w:hint="eastAsia"/>
          </w:rPr>
          <w:tab/>
          <w:t xml:space="preserve">apply the </w:t>
        </w:r>
        <w:r w:rsidRPr="00E661CC">
          <w:rPr>
            <w:rFonts w:hint="eastAsia"/>
            <w:i/>
          </w:rPr>
          <w:t>additionalPmax</w:t>
        </w:r>
        <w:r w:rsidRPr="00E661CC">
          <w:rPr>
            <w:rFonts w:hint="eastAsia"/>
          </w:rPr>
          <w:t>;</w:t>
        </w:r>
      </w:ins>
    </w:p>
    <w:p w14:paraId="2E491A11" w14:textId="77777777" w:rsidR="008854D5" w:rsidRPr="00E661CC" w:rsidRDefault="008854D5" w:rsidP="005C1370">
      <w:pPr>
        <w:pStyle w:val="B3"/>
        <w:rPr>
          <w:ins w:id="87" w:author="Ericsson (Janne)" w:date="2018-07-16T13:23:00Z"/>
        </w:rPr>
      </w:pPr>
      <w:ins w:id="88" w:author="Ericsson (Janne)" w:date="2018-07-16T13:23:00Z">
        <w:r w:rsidRPr="00E661CC">
          <w:t>3</w:t>
        </w:r>
        <w:r w:rsidRPr="00E661CC">
          <w:rPr>
            <w:rFonts w:hint="eastAsia"/>
          </w:rPr>
          <w:t>&gt;</w:t>
        </w:r>
        <w:r w:rsidRPr="00E661CC">
          <w:tab/>
        </w:r>
        <w:r w:rsidRPr="00E661CC">
          <w:rPr>
            <w:rFonts w:hint="eastAsia"/>
          </w:rPr>
          <w:t>else:</w:t>
        </w:r>
      </w:ins>
    </w:p>
    <w:p w14:paraId="4579DCCF" w14:textId="77777777" w:rsidR="008854D5" w:rsidRPr="00E661CC" w:rsidRDefault="008854D5" w:rsidP="005C1370">
      <w:pPr>
        <w:pStyle w:val="B4"/>
        <w:rPr>
          <w:ins w:id="89" w:author="Ericsson (Janne)" w:date="2018-07-16T13:23:00Z"/>
        </w:rPr>
      </w:pPr>
      <w:ins w:id="90" w:author="Ericsson (Janne)" w:date="2018-07-16T13:23:00Z">
        <w:r w:rsidRPr="00E661CC">
          <w:t>4</w:t>
        </w:r>
        <w:r w:rsidRPr="00E661CC">
          <w:rPr>
            <w:rFonts w:hint="eastAsia"/>
          </w:rPr>
          <w:t>&gt;</w:t>
        </w:r>
        <w:r w:rsidRPr="00E661CC">
          <w:tab/>
        </w:r>
        <w:r w:rsidRPr="00E661CC">
          <w:rPr>
            <w:rFonts w:hint="eastAsia"/>
          </w:rPr>
          <w:t xml:space="preserve">apply the </w:t>
        </w:r>
        <w:r w:rsidRPr="00E661CC">
          <w:rPr>
            <w:rFonts w:hint="eastAsia"/>
            <w:i/>
          </w:rPr>
          <w:t>p-Max</w:t>
        </w:r>
        <w:r w:rsidRPr="00E661CC">
          <w:rPr>
            <w:rFonts w:hint="eastAsia"/>
          </w:rPr>
          <w:t>;</w:t>
        </w:r>
      </w:ins>
    </w:p>
    <w:p w14:paraId="6F18DAD8" w14:textId="77777777" w:rsidR="008854D5" w:rsidRPr="00E661CC" w:rsidRDefault="008854D5" w:rsidP="005C1370">
      <w:pPr>
        <w:pStyle w:val="B2"/>
        <w:rPr>
          <w:ins w:id="91" w:author="Ericsson (Janne)" w:date="2018-07-16T13:23:00Z"/>
        </w:rPr>
      </w:pPr>
      <w:ins w:id="92" w:author="Ericsson (Janne)" w:date="2018-07-16T13:23:00Z">
        <w:r w:rsidRPr="00E661CC">
          <w:t>2&gt;</w:t>
        </w:r>
        <w:r w:rsidRPr="00E661CC">
          <w:tab/>
          <w:t>else:</w:t>
        </w:r>
      </w:ins>
    </w:p>
    <w:p w14:paraId="27909505" w14:textId="77777777" w:rsidR="008854D5" w:rsidRPr="00E661CC" w:rsidRDefault="008854D5" w:rsidP="005C1370">
      <w:pPr>
        <w:pStyle w:val="B3"/>
        <w:rPr>
          <w:ins w:id="93" w:author="Ericsson (Janne)" w:date="2018-07-16T13:23:00Z"/>
        </w:rPr>
      </w:pPr>
      <w:ins w:id="94" w:author="Ericsson (Janne)" w:date="2018-07-16T13:23:00Z">
        <w:r w:rsidRPr="00E661CC">
          <w:t>3&gt;</w:t>
        </w:r>
        <w:r w:rsidRPr="00E661CC">
          <w:tab/>
          <w:t xml:space="preserve">apply the </w:t>
        </w:r>
        <w:r w:rsidRPr="00E661CC">
          <w:rPr>
            <w:i/>
          </w:rPr>
          <w:t>p-Max</w:t>
        </w:r>
        <w:r w:rsidRPr="00E661CC">
          <w:t>;</w:t>
        </w:r>
      </w:ins>
    </w:p>
    <w:p w14:paraId="7208E4FE" w14:textId="62F2B4E8" w:rsidR="005A3EE8" w:rsidRPr="00406E32" w:rsidDel="008854D5" w:rsidRDefault="005A3EE8" w:rsidP="005A3EE8">
      <w:pPr>
        <w:rPr>
          <w:del w:id="95" w:author="Ericsson (Janne)" w:date="2018-07-16T13:23:00Z"/>
          <w:rFonts w:eastAsia="MS Mincho"/>
        </w:rPr>
      </w:pPr>
      <w:del w:id="96" w:author="Ericsson (Janne)" w:date="2018-07-16T13:23:00Z">
        <w:r w:rsidRPr="004E1F03" w:rsidDel="008854D5">
          <w:delText xml:space="preserve">No UE requirements related to the contents of this </w:delText>
        </w:r>
        <w:r w:rsidDel="008854D5">
          <w:rPr>
            <w:i/>
          </w:rPr>
          <w:delText>SIB2</w:delText>
        </w:r>
        <w:r w:rsidRPr="004E1F03" w:rsidDel="008854D5">
          <w:rPr>
            <w:i/>
          </w:rPr>
          <w:delText xml:space="preserve"> </w:delText>
        </w:r>
        <w:r w:rsidRPr="004E1F03" w:rsidDel="008854D5">
          <w:delText>apply other than those specified elsewhere e.g. within procedures using the concerned system information, and/ or within the corresponding field descriptions.</w:delText>
        </w:r>
      </w:del>
    </w:p>
    <w:p w14:paraId="5A45C95A" w14:textId="39EE9DCB" w:rsidR="005A3EE8" w:rsidRDefault="005A3EE8" w:rsidP="005A3EE8">
      <w:pPr>
        <w:pStyle w:val="EditorsNote"/>
      </w:pPr>
      <w:del w:id="97" w:author="Ericsson (Janne)" w:date="2018-07-16T13:23:00Z">
        <w:r w:rsidDel="008854D5">
          <w:delText>Editor’s Note: To be further updated when content of the SIB2 has been completed.</w:delText>
        </w:r>
      </w:del>
    </w:p>
    <w:p w14:paraId="424A5CE2" w14:textId="77777777" w:rsidR="005A3EE8" w:rsidRDefault="005A3EE8" w:rsidP="005A3EE8">
      <w:pPr>
        <w:pStyle w:val="Heading5"/>
      </w:pPr>
      <w:r>
        <w:t>5.2.2.4.4</w:t>
      </w:r>
      <w:r>
        <w:tab/>
        <w:t xml:space="preserve">Actions upon reception of </w:t>
      </w:r>
      <w:r w:rsidRPr="00406E32">
        <w:rPr>
          <w:i/>
        </w:rPr>
        <w:t>SIB3</w:t>
      </w:r>
    </w:p>
    <w:p w14:paraId="39DA261D" w14:textId="77777777" w:rsidR="005A3EE8" w:rsidRPr="004E1F03" w:rsidRDefault="005A3EE8" w:rsidP="005A3EE8">
      <w:r w:rsidRPr="004E1F03">
        <w:t xml:space="preserve">No UE requirements related to the contents of this </w:t>
      </w:r>
      <w:r>
        <w:rPr>
          <w:i/>
        </w:rPr>
        <w:t>SIB3</w:t>
      </w:r>
      <w:r>
        <w:t xml:space="preserve"> </w:t>
      </w:r>
      <w:r w:rsidRPr="004E1F03">
        <w:t>apply other than those specified elsewhere e.g. within procedures using the concerned system information, and/ or within the corresponding field descriptions.</w:t>
      </w:r>
    </w:p>
    <w:p w14:paraId="00F5027A" w14:textId="77777777" w:rsidR="005A3EE8" w:rsidRDefault="005A3EE8" w:rsidP="005A3EE8">
      <w:pPr>
        <w:pStyle w:val="EditorsNote"/>
      </w:pPr>
      <w:r>
        <w:t>Editor’s Note: To be further updated when content of the SIB3 has been completed.</w:t>
      </w:r>
    </w:p>
    <w:p w14:paraId="526CB0ED" w14:textId="77777777" w:rsidR="005A3EE8" w:rsidRDefault="005A3EE8" w:rsidP="005A3EE8">
      <w:pPr>
        <w:pStyle w:val="Heading5"/>
      </w:pPr>
      <w:r>
        <w:t>5.2.2.4.5</w:t>
      </w:r>
      <w:r>
        <w:tab/>
        <w:t xml:space="preserve">Actions upon reception of </w:t>
      </w:r>
      <w:r w:rsidRPr="00406E32">
        <w:rPr>
          <w:i/>
        </w:rPr>
        <w:t>SIB4</w:t>
      </w:r>
    </w:p>
    <w:p w14:paraId="70558A1E" w14:textId="77777777" w:rsidR="008854D5" w:rsidRPr="00E661CC" w:rsidRDefault="008854D5" w:rsidP="008854D5">
      <w:pPr>
        <w:rPr>
          <w:ins w:id="98" w:author="Ericsson (Janne)" w:date="2018-07-16T13:24:00Z"/>
          <w:lang w:eastAsia="en-US"/>
        </w:rPr>
      </w:pPr>
      <w:ins w:id="99" w:author="Ericsson (Janne)" w:date="2018-07-16T13:24:00Z">
        <w:r>
          <w:t xml:space="preserve">Upon receiving </w:t>
        </w:r>
        <w:r w:rsidRPr="00B92A15">
          <w:rPr>
            <w:i/>
          </w:rPr>
          <w:t>SIB4</w:t>
        </w:r>
        <w:r>
          <w:t>, the UE shall</w:t>
        </w:r>
        <w:r w:rsidRPr="00E661CC">
          <w:rPr>
            <w:lang w:eastAsia="en-US"/>
          </w:rPr>
          <w:t>:</w:t>
        </w:r>
      </w:ins>
    </w:p>
    <w:p w14:paraId="1CA083F5" w14:textId="77777777" w:rsidR="008854D5" w:rsidRPr="00E661CC" w:rsidRDefault="008854D5" w:rsidP="005C1370">
      <w:pPr>
        <w:pStyle w:val="B1"/>
        <w:rPr>
          <w:ins w:id="100" w:author="Ericsson (Janne)" w:date="2018-07-16T13:24:00Z"/>
        </w:rPr>
      </w:pPr>
      <w:ins w:id="101" w:author="Ericsson (Janne)" w:date="2018-07-16T13:24:00Z">
        <w:r w:rsidRPr="00E661CC">
          <w:t>1&gt;</w:t>
        </w:r>
        <w:r w:rsidRPr="00E661CC">
          <w:tab/>
          <w:t xml:space="preserve">if in RRC_IDLE, or in </w:t>
        </w:r>
        <w:r>
          <w:t xml:space="preserve">RRC_INACTIVE or in </w:t>
        </w:r>
        <w:r w:rsidRPr="00E661CC">
          <w:t>RRC_CONNECTED while T311 is running:</w:t>
        </w:r>
      </w:ins>
    </w:p>
    <w:p w14:paraId="54F30693" w14:textId="77777777" w:rsidR="008854D5" w:rsidRDefault="008854D5" w:rsidP="005C1370">
      <w:pPr>
        <w:pStyle w:val="B2"/>
        <w:rPr>
          <w:ins w:id="102" w:author="Ericsson (Janne)" w:date="2018-07-16T13:24:00Z"/>
        </w:rPr>
      </w:pPr>
      <w:ins w:id="103" w:author="Ericsson (Janne)" w:date="2018-07-16T13:24:00Z">
        <w:r w:rsidRPr="00E661CC">
          <w:t>2</w:t>
        </w:r>
        <w:r w:rsidRPr="00E661CC">
          <w:rPr>
            <w:rFonts w:hint="eastAsia"/>
          </w:rPr>
          <w:t>&gt;</w:t>
        </w:r>
        <w:r w:rsidRPr="00E661CC">
          <w:rPr>
            <w:rFonts w:hint="eastAsia"/>
          </w:rPr>
          <w:tab/>
          <w:t>if, for the frequency band selected by the UE</w:t>
        </w:r>
        <w:r w:rsidRPr="00E661CC">
          <w:t xml:space="preserve"> </w:t>
        </w:r>
        <w:r>
          <w:t>to represent a non-serving NR carrier frequency is not a downlink only band:</w:t>
        </w:r>
      </w:ins>
    </w:p>
    <w:p w14:paraId="0A501491" w14:textId="54DF0947" w:rsidR="008854D5" w:rsidRDefault="008854D5" w:rsidP="005C1370">
      <w:pPr>
        <w:pStyle w:val="B3"/>
        <w:rPr>
          <w:ins w:id="104" w:author="Ericsson (Janne)" w:date="2018-07-16T13:24:00Z"/>
        </w:rPr>
      </w:pPr>
      <w:ins w:id="105" w:author="Ericsson (Janne)" w:date="2018-07-16T13:24:00Z">
        <w:r w:rsidRPr="00E661CC">
          <w:t>3</w:t>
        </w:r>
        <w:r w:rsidRPr="00E661CC">
          <w:rPr>
            <w:rFonts w:hint="eastAsia"/>
          </w:rPr>
          <w:t>&gt;</w:t>
        </w:r>
        <w:r w:rsidRPr="00E661CC">
          <w:rPr>
            <w:rFonts w:hint="eastAsia"/>
          </w:rPr>
          <w:tab/>
          <w:t xml:space="preserve">if, for the </w:t>
        </w:r>
        <w:r>
          <w:t xml:space="preserve">selected </w:t>
        </w:r>
        <w:r w:rsidRPr="00E661CC">
          <w:rPr>
            <w:rFonts w:hint="eastAsia"/>
          </w:rPr>
          <w:t>frequency band</w:t>
        </w:r>
        <w:r>
          <w:t xml:space="preserve">, </w:t>
        </w:r>
        <w:r w:rsidRPr="00E661CC">
          <w:rPr>
            <w:rFonts w:hint="eastAsia"/>
          </w:rPr>
          <w:t xml:space="preserve">the </w:t>
        </w:r>
        <w:proofErr w:type="spellStart"/>
        <w:r w:rsidRPr="00CB36B9">
          <w:rPr>
            <w:i/>
          </w:rPr>
          <w:t>frequencyBandList</w:t>
        </w:r>
        <w:proofErr w:type="spellEnd"/>
        <w:r w:rsidRPr="00B06BC8">
          <w:rPr>
            <w:rFonts w:hint="eastAsia"/>
            <w:i/>
          </w:rPr>
          <w:t xml:space="preserve"> </w:t>
        </w:r>
        <w:r w:rsidRPr="00E661CC">
          <w:rPr>
            <w:rFonts w:hint="eastAsia"/>
          </w:rPr>
          <w:t xml:space="preserve">is present </w:t>
        </w:r>
        <w:r w:rsidRPr="00E661CC">
          <w:t xml:space="preserve">in </w:t>
        </w:r>
        <w:r w:rsidRPr="00E661CC">
          <w:rPr>
            <w:i/>
          </w:rPr>
          <w:t>S</w:t>
        </w:r>
        <w:r>
          <w:rPr>
            <w:i/>
          </w:rPr>
          <w:t>IB4</w:t>
        </w:r>
        <w:r w:rsidRPr="00E661CC">
          <w:t xml:space="preserve"> </w:t>
        </w:r>
        <w:r w:rsidRPr="00E661CC">
          <w:rPr>
            <w:rFonts w:hint="eastAsia"/>
          </w:rPr>
          <w:t xml:space="preserve">and the UE supports at least one </w:t>
        </w:r>
        <w:proofErr w:type="spellStart"/>
        <w:r w:rsidRPr="00E661CC">
          <w:rPr>
            <w:rFonts w:hint="eastAsia"/>
            <w:i/>
          </w:rPr>
          <w:t>additionalSpectrumEmission</w:t>
        </w:r>
        <w:proofErr w:type="spellEnd"/>
        <w:r w:rsidRPr="00E661CC">
          <w:rPr>
            <w:rFonts w:hint="eastAsia"/>
          </w:rPr>
          <w:t xml:space="preserve"> in the </w:t>
        </w:r>
        <w:r w:rsidRPr="004B5167">
          <w:rPr>
            <w:i/>
          </w:rPr>
          <w:t>NR-</w:t>
        </w:r>
        <w:r w:rsidRPr="004B5167">
          <w:rPr>
            <w:rFonts w:hint="eastAsia"/>
            <w:i/>
          </w:rPr>
          <w:t>NS-</w:t>
        </w:r>
        <w:proofErr w:type="spellStart"/>
        <w:r w:rsidRPr="004B5167">
          <w:rPr>
            <w:rFonts w:hint="eastAsia"/>
            <w:i/>
          </w:rPr>
          <w:t>PmaxList</w:t>
        </w:r>
        <w:proofErr w:type="spellEnd"/>
        <w:r w:rsidRPr="00E661CC">
          <w:rPr>
            <w:rFonts w:hint="eastAsia"/>
          </w:rPr>
          <w:t xml:space="preserve"> within</w:t>
        </w:r>
        <w:r w:rsidRPr="00E661CC">
          <w:t xml:space="preserve"> the</w:t>
        </w:r>
        <w:r w:rsidRPr="00E661CC">
          <w:rPr>
            <w:rFonts w:hint="eastAsia"/>
          </w:rPr>
          <w:t xml:space="preserve"> </w:t>
        </w:r>
        <w:proofErr w:type="spellStart"/>
        <w:r w:rsidRPr="00CB36B9">
          <w:rPr>
            <w:i/>
          </w:rPr>
          <w:t>frequencyBandList</w:t>
        </w:r>
        <w:proofErr w:type="spellEnd"/>
        <w:r w:rsidRPr="00E661CC">
          <w:rPr>
            <w:rFonts w:hint="eastAsia"/>
          </w:rPr>
          <w:t>:</w:t>
        </w:r>
      </w:ins>
    </w:p>
    <w:p w14:paraId="34BAA8CB" w14:textId="77777777" w:rsidR="008854D5" w:rsidRPr="00E661CC" w:rsidRDefault="008854D5" w:rsidP="005C1370">
      <w:pPr>
        <w:pStyle w:val="B4"/>
        <w:rPr>
          <w:ins w:id="106" w:author="Ericsson (Janne)" w:date="2018-07-16T13:24:00Z"/>
        </w:rPr>
      </w:pPr>
      <w:ins w:id="107" w:author="Ericsson (Janne)" w:date="2018-07-16T13:24:00Z">
        <w:r>
          <w:t>4</w:t>
        </w:r>
        <w:r w:rsidRPr="00E661CC">
          <w:rPr>
            <w:rFonts w:hint="eastAsia"/>
          </w:rPr>
          <w:t>&gt;</w:t>
        </w:r>
        <w:r w:rsidRPr="00E661CC">
          <w:rPr>
            <w:rFonts w:hint="eastAsia"/>
          </w:rPr>
          <w:tab/>
          <w:t xml:space="preserve">apply the first listed </w:t>
        </w:r>
        <w:proofErr w:type="spellStart"/>
        <w:r w:rsidRPr="00E661CC">
          <w:rPr>
            <w:rFonts w:hint="eastAsia"/>
            <w:i/>
          </w:rPr>
          <w:t>additionalSpectrumEmission</w:t>
        </w:r>
        <w:proofErr w:type="spellEnd"/>
        <w:r w:rsidRPr="00E661CC">
          <w:rPr>
            <w:rFonts w:hint="eastAsia"/>
          </w:rPr>
          <w:t xml:space="preserve"> which it supports among the values included in </w:t>
        </w:r>
        <w:r w:rsidRPr="00E661CC">
          <w:rPr>
            <w:rFonts w:hint="eastAsia"/>
            <w:i/>
          </w:rPr>
          <w:t>N</w:t>
        </w:r>
        <w:r>
          <w:rPr>
            <w:i/>
          </w:rPr>
          <w:t>R-N</w:t>
        </w:r>
        <w:r w:rsidRPr="00E661CC">
          <w:rPr>
            <w:rFonts w:hint="eastAsia"/>
            <w:i/>
          </w:rPr>
          <w:t>S-</w:t>
        </w:r>
        <w:proofErr w:type="spellStart"/>
        <w:r w:rsidRPr="00E661CC">
          <w:rPr>
            <w:rFonts w:hint="eastAsia"/>
            <w:i/>
          </w:rPr>
          <w:t>PmaxList</w:t>
        </w:r>
        <w:proofErr w:type="spellEnd"/>
        <w:r w:rsidRPr="00E661CC">
          <w:rPr>
            <w:rFonts w:hint="eastAsia"/>
          </w:rPr>
          <w:t xml:space="preserve"> within </w:t>
        </w:r>
        <w:proofErr w:type="spellStart"/>
        <w:r w:rsidRPr="00CB36B9">
          <w:rPr>
            <w:i/>
          </w:rPr>
          <w:t>frequencyBandList</w:t>
        </w:r>
        <w:proofErr w:type="spellEnd"/>
        <w:r w:rsidRPr="00E661CC">
          <w:rPr>
            <w:rFonts w:hint="eastAsia"/>
          </w:rPr>
          <w:t>;</w:t>
        </w:r>
      </w:ins>
    </w:p>
    <w:p w14:paraId="77EA3634" w14:textId="77777777" w:rsidR="008854D5" w:rsidRPr="00E661CC" w:rsidRDefault="008854D5" w:rsidP="005C1370">
      <w:pPr>
        <w:pStyle w:val="B4"/>
        <w:rPr>
          <w:ins w:id="108" w:author="Ericsson (Janne)" w:date="2018-07-16T13:24:00Z"/>
        </w:rPr>
      </w:pPr>
      <w:ins w:id="109" w:author="Ericsson (Janne)" w:date="2018-07-16T13:24:00Z">
        <w:r>
          <w:t>4</w:t>
        </w:r>
        <w:r w:rsidRPr="00E661CC">
          <w:rPr>
            <w:rFonts w:hint="eastAsia"/>
          </w:rPr>
          <w:t>&gt;</w:t>
        </w:r>
        <w:r w:rsidRPr="00E661CC">
          <w:rPr>
            <w:rFonts w:hint="eastAsia"/>
          </w:rPr>
          <w:tab/>
          <w:t xml:space="preserve">if the </w:t>
        </w:r>
        <w:r w:rsidRPr="00E661CC">
          <w:rPr>
            <w:rFonts w:hint="eastAsia"/>
            <w:i/>
          </w:rPr>
          <w:t>additionalPmax</w:t>
        </w:r>
        <w:r w:rsidRPr="00E661CC">
          <w:rPr>
            <w:rFonts w:hint="eastAsia"/>
          </w:rPr>
          <w:t xml:space="preserve"> is present in the same entry of the selected </w:t>
        </w:r>
        <w:proofErr w:type="spellStart"/>
        <w:r w:rsidRPr="00E661CC">
          <w:rPr>
            <w:rFonts w:hint="eastAsia"/>
            <w:i/>
          </w:rPr>
          <w:t>additionalSpectrumEmission</w:t>
        </w:r>
        <w:proofErr w:type="spellEnd"/>
        <w:r w:rsidRPr="00E661CC">
          <w:rPr>
            <w:rFonts w:hint="eastAsia"/>
          </w:rPr>
          <w:t xml:space="preserve"> within </w:t>
        </w:r>
        <w:r w:rsidRPr="00E661CC">
          <w:rPr>
            <w:rFonts w:hint="eastAsia"/>
            <w:i/>
          </w:rPr>
          <w:t>N</w:t>
        </w:r>
        <w:r>
          <w:rPr>
            <w:i/>
          </w:rPr>
          <w:t>R-N</w:t>
        </w:r>
        <w:r w:rsidRPr="00E661CC">
          <w:rPr>
            <w:rFonts w:hint="eastAsia"/>
            <w:i/>
          </w:rPr>
          <w:t>S-</w:t>
        </w:r>
        <w:proofErr w:type="spellStart"/>
        <w:r w:rsidRPr="00E661CC">
          <w:rPr>
            <w:rFonts w:hint="eastAsia"/>
            <w:i/>
          </w:rPr>
          <w:t>PmaxList</w:t>
        </w:r>
        <w:proofErr w:type="spellEnd"/>
        <w:r w:rsidRPr="00E661CC">
          <w:rPr>
            <w:rFonts w:hint="eastAsia"/>
          </w:rPr>
          <w:t>:</w:t>
        </w:r>
      </w:ins>
    </w:p>
    <w:p w14:paraId="6F2E6D83" w14:textId="77777777" w:rsidR="008854D5" w:rsidRPr="00E661CC" w:rsidRDefault="008854D5" w:rsidP="005C1370">
      <w:pPr>
        <w:pStyle w:val="B5"/>
        <w:rPr>
          <w:ins w:id="110" w:author="Ericsson (Janne)" w:date="2018-07-16T13:24:00Z"/>
        </w:rPr>
      </w:pPr>
      <w:ins w:id="111" w:author="Ericsson (Janne)" w:date="2018-07-16T13:24:00Z">
        <w:r>
          <w:t>5</w:t>
        </w:r>
        <w:r w:rsidRPr="00E661CC">
          <w:rPr>
            <w:rFonts w:hint="eastAsia"/>
          </w:rPr>
          <w:t>&gt;</w:t>
        </w:r>
        <w:r w:rsidRPr="00E661CC">
          <w:rPr>
            <w:rFonts w:hint="eastAsia"/>
          </w:rPr>
          <w:tab/>
          <w:t xml:space="preserve">apply the </w:t>
        </w:r>
        <w:r w:rsidRPr="00E661CC">
          <w:rPr>
            <w:rFonts w:hint="eastAsia"/>
            <w:i/>
          </w:rPr>
          <w:t>additionalPmax</w:t>
        </w:r>
        <w:r w:rsidRPr="00E661CC">
          <w:rPr>
            <w:rFonts w:hint="eastAsia"/>
          </w:rPr>
          <w:t>;</w:t>
        </w:r>
      </w:ins>
    </w:p>
    <w:p w14:paraId="632C27E9" w14:textId="77777777" w:rsidR="008854D5" w:rsidRPr="00E661CC" w:rsidRDefault="008854D5" w:rsidP="005C1370">
      <w:pPr>
        <w:pStyle w:val="B4"/>
        <w:rPr>
          <w:ins w:id="112" w:author="Ericsson (Janne)" w:date="2018-07-16T13:24:00Z"/>
        </w:rPr>
      </w:pPr>
      <w:ins w:id="113" w:author="Ericsson (Janne)" w:date="2018-07-16T13:24:00Z">
        <w:r>
          <w:lastRenderedPageBreak/>
          <w:t>4</w:t>
        </w:r>
        <w:r w:rsidRPr="00E661CC">
          <w:rPr>
            <w:rFonts w:hint="eastAsia"/>
          </w:rPr>
          <w:t>&gt;</w:t>
        </w:r>
        <w:r w:rsidRPr="00E661CC">
          <w:tab/>
        </w:r>
        <w:r w:rsidRPr="00E661CC">
          <w:rPr>
            <w:rFonts w:hint="eastAsia"/>
          </w:rPr>
          <w:t>else:</w:t>
        </w:r>
      </w:ins>
    </w:p>
    <w:p w14:paraId="3003F016" w14:textId="77777777" w:rsidR="008854D5" w:rsidRPr="00E661CC" w:rsidRDefault="008854D5" w:rsidP="005C1370">
      <w:pPr>
        <w:pStyle w:val="B5"/>
        <w:rPr>
          <w:ins w:id="114" w:author="Ericsson (Janne)" w:date="2018-07-16T13:24:00Z"/>
        </w:rPr>
      </w:pPr>
      <w:ins w:id="115" w:author="Ericsson (Janne)" w:date="2018-07-16T13:24:00Z">
        <w:r>
          <w:t>5</w:t>
        </w:r>
        <w:r w:rsidRPr="00E661CC">
          <w:rPr>
            <w:rFonts w:hint="eastAsia"/>
          </w:rPr>
          <w:t>&gt;</w:t>
        </w:r>
        <w:r w:rsidRPr="00E661CC">
          <w:tab/>
        </w:r>
        <w:r w:rsidRPr="00E661CC">
          <w:rPr>
            <w:rFonts w:hint="eastAsia"/>
          </w:rPr>
          <w:t xml:space="preserve">apply the </w:t>
        </w:r>
        <w:r w:rsidRPr="00E661CC">
          <w:rPr>
            <w:rFonts w:hint="eastAsia"/>
            <w:i/>
          </w:rPr>
          <w:t>p-Max</w:t>
        </w:r>
        <w:r w:rsidRPr="00E661CC">
          <w:rPr>
            <w:rFonts w:hint="eastAsia"/>
          </w:rPr>
          <w:t>;</w:t>
        </w:r>
      </w:ins>
    </w:p>
    <w:p w14:paraId="221E38B0" w14:textId="77777777" w:rsidR="008854D5" w:rsidRPr="00E661CC" w:rsidRDefault="008854D5" w:rsidP="005C1370">
      <w:pPr>
        <w:pStyle w:val="B3"/>
        <w:rPr>
          <w:ins w:id="116" w:author="Ericsson (Janne)" w:date="2018-07-16T13:24:00Z"/>
        </w:rPr>
      </w:pPr>
      <w:ins w:id="117" w:author="Ericsson (Janne)" w:date="2018-07-16T13:24:00Z">
        <w:r>
          <w:t>3</w:t>
        </w:r>
        <w:r w:rsidRPr="00E661CC">
          <w:t>&gt;</w:t>
        </w:r>
        <w:r w:rsidRPr="00E661CC">
          <w:tab/>
          <w:t>else:</w:t>
        </w:r>
      </w:ins>
    </w:p>
    <w:p w14:paraId="6B6C71E2" w14:textId="77777777" w:rsidR="008854D5" w:rsidRDefault="008854D5" w:rsidP="005C1370">
      <w:pPr>
        <w:pStyle w:val="B4"/>
        <w:rPr>
          <w:ins w:id="118" w:author="Ericsson (Janne)" w:date="2018-07-16T13:24:00Z"/>
        </w:rPr>
      </w:pPr>
      <w:ins w:id="119" w:author="Ericsson (Janne)" w:date="2018-07-16T13:24:00Z">
        <w:r>
          <w:t>4</w:t>
        </w:r>
        <w:r w:rsidRPr="00E661CC">
          <w:t>&gt;</w:t>
        </w:r>
        <w:r w:rsidRPr="00E661CC">
          <w:tab/>
          <w:t xml:space="preserve">apply the </w:t>
        </w:r>
        <w:r w:rsidRPr="00E661CC">
          <w:rPr>
            <w:i/>
          </w:rPr>
          <w:t>p-Max</w:t>
        </w:r>
        <w:r w:rsidRPr="00E661CC">
          <w:t>;</w:t>
        </w:r>
      </w:ins>
    </w:p>
    <w:p w14:paraId="2ECC4D31" w14:textId="4E125E84" w:rsidR="005A3EE8" w:rsidDel="008854D5" w:rsidRDefault="005A3EE8" w:rsidP="008854D5">
      <w:pPr>
        <w:pStyle w:val="EditorsNote"/>
        <w:rPr>
          <w:del w:id="120" w:author="Ericsson (Janne)" w:date="2018-07-16T13:24:00Z"/>
        </w:rPr>
      </w:pPr>
      <w:del w:id="121" w:author="Ericsson (Janne)" w:date="2018-07-16T13:24:00Z">
        <w:r w:rsidDel="008854D5">
          <w:delText xml:space="preserve">Upon receiving the </w:delText>
        </w:r>
        <w:r w:rsidRPr="004F018B" w:rsidDel="008854D5">
          <w:rPr>
            <w:i/>
          </w:rPr>
          <w:delText>SIB</w:delText>
        </w:r>
        <w:r w:rsidDel="008854D5">
          <w:rPr>
            <w:i/>
          </w:rPr>
          <w:delText>4</w:delText>
        </w:r>
        <w:r w:rsidDel="008854D5">
          <w:delText xml:space="preserve"> the UE shall:Editor’s Note: FFS the UE behavior related to </w:delText>
        </w:r>
        <w:r w:rsidRPr="00406E32" w:rsidDel="008854D5">
          <w:rPr>
            <w:i/>
          </w:rPr>
          <w:delText>multiFrequencyBandListNR</w:delText>
        </w:r>
        <w:r w:rsidDel="008854D5">
          <w:delText>.</w:delText>
        </w:r>
      </w:del>
    </w:p>
    <w:p w14:paraId="6EBA0E9D" w14:textId="495E6C0D" w:rsidR="005A3EE8" w:rsidRDefault="005A3EE8" w:rsidP="005A3EE8">
      <w:pPr>
        <w:pStyle w:val="EditorsNote"/>
      </w:pPr>
      <w:del w:id="122" w:author="Ericsson (Janne)" w:date="2018-07-16T13:24:00Z">
        <w:r w:rsidDel="008854D5">
          <w:delText xml:space="preserve">Editor’s Note: To be updated when content of the </w:delText>
        </w:r>
        <w:r w:rsidRPr="00406E32" w:rsidDel="008854D5">
          <w:rPr>
            <w:i/>
          </w:rPr>
          <w:delText>SIB4</w:delText>
        </w:r>
        <w:r w:rsidDel="008854D5">
          <w:delText xml:space="preserve"> has been agreed.</w:delText>
        </w:r>
      </w:del>
    </w:p>
    <w:p w14:paraId="10E0936E" w14:textId="77777777" w:rsidR="003272ED" w:rsidRDefault="003272ED" w:rsidP="005F480B">
      <w:pPr>
        <w:pStyle w:val="Heading1"/>
        <w:sectPr w:rsidR="003272ED" w:rsidSect="00506A2E">
          <w:footerReference w:type="default" r:id="rId17"/>
          <w:footnotePr>
            <w:numRestart w:val="eachSect"/>
          </w:footnotePr>
          <w:pgSz w:w="11907" w:h="16840" w:code="9"/>
          <w:pgMar w:top="1416" w:right="1133" w:bottom="1133" w:left="1133" w:header="850" w:footer="340" w:gutter="0"/>
          <w:cols w:space="720"/>
          <w:formProt w:val="0"/>
        </w:sectPr>
      </w:pPr>
      <w:bookmarkStart w:id="123" w:name="_Toc510018557"/>
      <w:bookmarkEnd w:id="1"/>
    </w:p>
    <w:p w14:paraId="430480AF" w14:textId="77777777" w:rsidR="003F10BC" w:rsidRDefault="003F10BC" w:rsidP="003F10BC">
      <w:pPr>
        <w:pStyle w:val="Heading3"/>
      </w:pPr>
      <w:bookmarkStart w:id="124" w:name="_Toc510018576"/>
      <w:bookmarkEnd w:id="123"/>
      <w:r>
        <w:lastRenderedPageBreak/>
        <w:t>6.3.1</w:t>
      </w:r>
      <w:r>
        <w:tab/>
        <w:t>System information blocks</w:t>
      </w:r>
      <w:bookmarkEnd w:id="124"/>
    </w:p>
    <w:p w14:paraId="1EC98E2C" w14:textId="77777777" w:rsidR="003F10BC" w:rsidRDefault="003F10BC" w:rsidP="003F10BC">
      <w:pPr>
        <w:pStyle w:val="Heading4"/>
        <w:rPr>
          <w:rFonts w:eastAsia="SimSun"/>
          <w:i/>
          <w:lang w:eastAsia="x-none"/>
        </w:rPr>
      </w:pPr>
      <w:bookmarkStart w:id="125" w:name="_Toc503260353"/>
      <w:r>
        <w:rPr>
          <w:rFonts w:eastAsia="SimSun"/>
        </w:rPr>
        <w:t>–</w:t>
      </w:r>
      <w:r>
        <w:rPr>
          <w:rFonts w:eastAsia="SimSun"/>
        </w:rPr>
        <w:tab/>
      </w:r>
      <w:r>
        <w:rPr>
          <w:rFonts w:eastAsia="SimSun"/>
          <w:i/>
        </w:rPr>
        <w:t>SIB</w:t>
      </w:r>
      <w:bookmarkEnd w:id="125"/>
      <w:r>
        <w:rPr>
          <w:rFonts w:eastAsia="SimSun"/>
          <w:i/>
        </w:rPr>
        <w:t>2</w:t>
      </w:r>
    </w:p>
    <w:p w14:paraId="355FE43C" w14:textId="77777777" w:rsidR="003F10BC" w:rsidRDefault="003F10BC" w:rsidP="003F10BC">
      <w:pPr>
        <w:rPr>
          <w:rFonts w:eastAsia="SimSun"/>
        </w:rPr>
      </w:pPr>
      <w:r>
        <w:rPr>
          <w:i/>
          <w:noProof/>
        </w:rPr>
        <w:t>SIB2</w:t>
      </w:r>
      <w:r>
        <w:t xml:space="preserve"> contains cell re-selection </w:t>
      </w:r>
      <w:smartTag w:uri="urn:schemas-microsoft-com:office:smarttags" w:element="PersonName">
        <w:r>
          <w:t>info</w:t>
        </w:r>
      </w:smartTag>
      <w:r>
        <w:t>rmation common for intra-frequency, inter-frequency and/ or inter-RAT cell re-selection (i.e. applicable for more than one type of cell re-selection but not necessarily all) as well as intra-frequency cell re-selection information other than neighbouring cell related.</w:t>
      </w:r>
    </w:p>
    <w:p w14:paraId="3AC398C1" w14:textId="77777777" w:rsidR="003F10BC" w:rsidRDefault="003F10BC" w:rsidP="003F10BC">
      <w:pPr>
        <w:pStyle w:val="TH"/>
        <w:rPr>
          <w:bCs/>
          <w:i/>
          <w:iCs/>
        </w:rPr>
      </w:pPr>
      <w:r>
        <w:rPr>
          <w:bCs/>
          <w:i/>
          <w:iCs/>
          <w:noProof/>
        </w:rPr>
        <w:t xml:space="preserve">SIB2 </w:t>
      </w:r>
      <w:smartTag w:uri="urn:schemas-microsoft-com:office:smarttags" w:element="PersonName">
        <w:r>
          <w:rPr>
            <w:bCs/>
            <w:iCs/>
            <w:noProof/>
          </w:rPr>
          <w:t>info</w:t>
        </w:r>
      </w:smartTag>
      <w:r>
        <w:rPr>
          <w:bCs/>
          <w:iCs/>
          <w:noProof/>
        </w:rPr>
        <w:t>rmation element</w:t>
      </w:r>
    </w:p>
    <w:p w14:paraId="7CC7FE79" w14:textId="77777777" w:rsidR="003F10BC" w:rsidRDefault="003F10BC" w:rsidP="003F10BC">
      <w:pPr>
        <w:pStyle w:val="PL"/>
        <w:rPr>
          <w:color w:val="808080"/>
        </w:rPr>
      </w:pPr>
      <w:r>
        <w:rPr>
          <w:color w:val="808080"/>
        </w:rPr>
        <w:t>-- ASN1STA</w:t>
      </w:r>
      <w:smartTag w:uri="urn:schemas-microsoft-com:office:smarttags" w:element="PersonName">
        <w:r>
          <w:rPr>
            <w:color w:val="808080"/>
          </w:rPr>
          <w:t>RT</w:t>
        </w:r>
      </w:smartTag>
    </w:p>
    <w:p w14:paraId="1F7A6A69" w14:textId="77777777" w:rsidR="003F10BC" w:rsidRDefault="003F10BC" w:rsidP="003F10BC">
      <w:pPr>
        <w:pStyle w:val="PL"/>
      </w:pPr>
      <w:r>
        <w:t>-- TAG-SIB2-START</w:t>
      </w:r>
    </w:p>
    <w:p w14:paraId="3650FAC3" w14:textId="77777777" w:rsidR="003F10BC" w:rsidRDefault="003F10BC" w:rsidP="003F10BC">
      <w:pPr>
        <w:pStyle w:val="PL"/>
        <w:rPr>
          <w:rFonts w:eastAsia="SimSun"/>
          <w:lang w:eastAsia="en-GB"/>
        </w:rPr>
      </w:pPr>
    </w:p>
    <w:p w14:paraId="5BB0E2A8" w14:textId="77777777" w:rsidR="003F10BC" w:rsidRDefault="003F10BC" w:rsidP="003F10BC">
      <w:pPr>
        <w:pStyle w:val="PL"/>
      </w:pPr>
      <w:r>
        <w:t>SIB2 ::=</w:t>
      </w:r>
      <w:r>
        <w:tab/>
      </w:r>
      <w:r>
        <w:tab/>
      </w:r>
      <w:r w:rsidRPr="00340535">
        <w:t>SEQUENCE</w:t>
      </w:r>
      <w:r>
        <w:t xml:space="preserve"> {</w:t>
      </w:r>
    </w:p>
    <w:p w14:paraId="2BF41C60" w14:textId="77777777" w:rsidR="003F10BC" w:rsidRDefault="003F10BC" w:rsidP="003F10BC">
      <w:pPr>
        <w:pStyle w:val="PL"/>
      </w:pPr>
      <w:r>
        <w:tab/>
        <w:t>cellReselectionInfoCommon</w:t>
      </w:r>
      <w:r>
        <w:tab/>
      </w:r>
      <w:r>
        <w:tab/>
      </w:r>
      <w:r>
        <w:tab/>
      </w:r>
      <w:r w:rsidRPr="00340535">
        <w:t>SEQUENCE</w:t>
      </w:r>
      <w:r>
        <w:t xml:space="preserve"> {</w:t>
      </w:r>
    </w:p>
    <w:p w14:paraId="4EF16471" w14:textId="77777777" w:rsidR="003F10BC" w:rsidRDefault="003F10BC" w:rsidP="003F10BC">
      <w:pPr>
        <w:pStyle w:val="PL"/>
      </w:pPr>
      <w:r>
        <w:tab/>
      </w:r>
      <w:r>
        <w:tab/>
        <w:t>q-Hyst</w:t>
      </w:r>
      <w:r>
        <w:tab/>
      </w:r>
      <w:r>
        <w:tab/>
      </w:r>
      <w:r>
        <w:tab/>
      </w:r>
      <w:r>
        <w:tab/>
      </w:r>
      <w:r>
        <w:tab/>
      </w:r>
      <w:r>
        <w:tab/>
      </w:r>
      <w:r>
        <w:tab/>
      </w:r>
      <w:r>
        <w:tab/>
      </w:r>
      <w:r w:rsidRPr="00340535">
        <w:t>ENUMERATED</w:t>
      </w:r>
      <w:r>
        <w:t xml:space="preserve"> {</w:t>
      </w:r>
    </w:p>
    <w:p w14:paraId="1DA72D87" w14:textId="77777777" w:rsidR="003F10BC" w:rsidRDefault="003F10BC" w:rsidP="003F10BC">
      <w:pPr>
        <w:pStyle w:val="PL"/>
      </w:pPr>
      <w:r>
        <w:tab/>
      </w:r>
      <w:r>
        <w:tab/>
      </w:r>
      <w:r>
        <w:tab/>
      </w:r>
      <w:r>
        <w:tab/>
      </w:r>
      <w:r>
        <w:tab/>
      </w:r>
      <w:r>
        <w:tab/>
      </w:r>
      <w:r>
        <w:tab/>
      </w:r>
      <w:r>
        <w:tab/>
      </w:r>
      <w:r>
        <w:tab/>
      </w:r>
      <w:r>
        <w:tab/>
      </w:r>
      <w:r>
        <w:tab/>
      </w:r>
      <w:r>
        <w:tab/>
        <w:t>dB0, dB1, dB2, dB3, dB4, dB5, dB6, dB8, dB10,</w:t>
      </w:r>
    </w:p>
    <w:p w14:paraId="318A4BCA" w14:textId="77777777" w:rsidR="003F10BC" w:rsidRDefault="003F10BC" w:rsidP="003F10BC">
      <w:pPr>
        <w:pStyle w:val="PL"/>
      </w:pPr>
      <w:r>
        <w:tab/>
      </w:r>
      <w:r>
        <w:tab/>
      </w:r>
      <w:r>
        <w:tab/>
      </w:r>
      <w:r>
        <w:tab/>
      </w:r>
      <w:r>
        <w:tab/>
      </w:r>
      <w:r>
        <w:tab/>
      </w:r>
      <w:r>
        <w:tab/>
      </w:r>
      <w:r>
        <w:tab/>
      </w:r>
      <w:r>
        <w:tab/>
      </w:r>
      <w:r>
        <w:tab/>
      </w:r>
      <w:r>
        <w:tab/>
      </w:r>
      <w:r>
        <w:tab/>
        <w:t>dB12, dB14, dB16, dB18, dB20, dB22, dB24}</w:t>
      </w:r>
    </w:p>
    <w:p w14:paraId="218A639E" w14:textId="77777777" w:rsidR="003F10BC" w:rsidRDefault="003F10BC" w:rsidP="003F10BC">
      <w:pPr>
        <w:pStyle w:val="PL"/>
      </w:pPr>
      <w:r>
        <w:tab/>
        <w:t>},</w:t>
      </w:r>
    </w:p>
    <w:p w14:paraId="551C7911" w14:textId="77777777" w:rsidR="003F10BC" w:rsidRDefault="003F10BC" w:rsidP="003F10BC">
      <w:pPr>
        <w:pStyle w:val="PL"/>
      </w:pPr>
      <w:r>
        <w:tab/>
        <w:t>cellReselectionServingFreqInfo</w:t>
      </w:r>
      <w:r>
        <w:tab/>
      </w:r>
      <w:r>
        <w:tab/>
      </w:r>
      <w:r w:rsidRPr="00340535">
        <w:t>SEQUENCE</w:t>
      </w:r>
      <w:r>
        <w:t xml:space="preserve"> {</w:t>
      </w:r>
    </w:p>
    <w:p w14:paraId="405D64C1" w14:textId="77777777" w:rsidR="003F10BC" w:rsidRPr="003F10BC" w:rsidRDefault="003F10BC" w:rsidP="003F10BC">
      <w:pPr>
        <w:pStyle w:val="PL"/>
      </w:pPr>
      <w:r>
        <w:tab/>
      </w:r>
      <w:r>
        <w:tab/>
        <w:t>s-NonIntraSearchP</w:t>
      </w:r>
      <w:r>
        <w:tab/>
      </w:r>
      <w:r>
        <w:tab/>
      </w:r>
      <w:r>
        <w:tab/>
      </w:r>
      <w:r>
        <w:tab/>
      </w:r>
      <w:r>
        <w:tab/>
      </w:r>
      <w:r>
        <w:tab/>
        <w:t>ReselectionThreshold</w:t>
      </w:r>
      <w:r>
        <w:tab/>
      </w:r>
      <w:r>
        <w:tab/>
      </w:r>
      <w:r w:rsidRPr="00340535">
        <w:t>OPTIONAL</w:t>
      </w:r>
      <w:r>
        <w:t>,</w:t>
      </w:r>
      <w:r>
        <w:tab/>
      </w:r>
      <w:r>
        <w:tab/>
      </w:r>
      <w:r w:rsidRPr="00340535">
        <w:t>-- Need N</w:t>
      </w:r>
    </w:p>
    <w:p w14:paraId="59EF2950" w14:textId="77777777" w:rsidR="003F10BC" w:rsidRPr="003F10BC" w:rsidRDefault="003F10BC" w:rsidP="003F10BC">
      <w:pPr>
        <w:pStyle w:val="PL"/>
      </w:pPr>
      <w:r>
        <w:tab/>
      </w:r>
      <w:r>
        <w:tab/>
        <w:t>s-NonIntraSearchQ</w:t>
      </w:r>
      <w:r>
        <w:tab/>
      </w:r>
      <w:r>
        <w:tab/>
      </w:r>
      <w:r>
        <w:tab/>
      </w:r>
      <w:r>
        <w:tab/>
      </w:r>
      <w:r>
        <w:tab/>
      </w:r>
      <w:r>
        <w:tab/>
        <w:t>ReselectionThresholdQ</w:t>
      </w:r>
      <w:r>
        <w:tab/>
      </w:r>
      <w:r>
        <w:tab/>
      </w:r>
      <w:r w:rsidRPr="00340535">
        <w:t>OPTIONAL</w:t>
      </w:r>
      <w:r>
        <w:t>,</w:t>
      </w:r>
      <w:r>
        <w:tab/>
      </w:r>
      <w:r>
        <w:tab/>
      </w:r>
      <w:r w:rsidRPr="00340535">
        <w:t>-- Need N</w:t>
      </w:r>
    </w:p>
    <w:p w14:paraId="4710BCCD" w14:textId="77777777" w:rsidR="003F10BC" w:rsidRDefault="003F10BC" w:rsidP="003F10BC">
      <w:pPr>
        <w:pStyle w:val="PL"/>
      </w:pPr>
      <w:r>
        <w:tab/>
      </w:r>
      <w:r>
        <w:tab/>
        <w:t>threshServingLowP</w:t>
      </w:r>
      <w:r>
        <w:tab/>
      </w:r>
      <w:r>
        <w:tab/>
      </w:r>
      <w:r>
        <w:tab/>
      </w:r>
      <w:r>
        <w:tab/>
      </w:r>
      <w:r>
        <w:tab/>
      </w:r>
      <w:r>
        <w:tab/>
        <w:t>ReselectionThreshold,</w:t>
      </w:r>
    </w:p>
    <w:p w14:paraId="6827DD09" w14:textId="77777777" w:rsidR="003F10BC" w:rsidRPr="003F10BC" w:rsidRDefault="003F10BC" w:rsidP="003F10BC">
      <w:pPr>
        <w:pStyle w:val="PL"/>
      </w:pPr>
      <w:r>
        <w:tab/>
      </w:r>
      <w:r>
        <w:tab/>
        <w:t>threshServingLowQ</w:t>
      </w:r>
      <w:r>
        <w:tab/>
      </w:r>
      <w:r>
        <w:tab/>
      </w:r>
      <w:r>
        <w:tab/>
      </w:r>
      <w:r>
        <w:tab/>
      </w:r>
      <w:r>
        <w:tab/>
      </w:r>
      <w:r>
        <w:tab/>
        <w:t>ReselectionThresholdQ</w:t>
      </w:r>
      <w:r>
        <w:tab/>
      </w:r>
      <w:r>
        <w:tab/>
      </w:r>
      <w:r w:rsidRPr="00340535">
        <w:t>OPTIONAL</w:t>
      </w:r>
      <w:r>
        <w:t xml:space="preserve">, </w:t>
      </w:r>
      <w:r>
        <w:tab/>
      </w:r>
      <w:r>
        <w:tab/>
      </w:r>
      <w:r w:rsidRPr="00340535">
        <w:t>-- Need N</w:t>
      </w:r>
    </w:p>
    <w:p w14:paraId="5C5796EE" w14:textId="77777777" w:rsidR="003F10BC" w:rsidRDefault="003F10BC" w:rsidP="003F10BC">
      <w:pPr>
        <w:pStyle w:val="PL"/>
      </w:pPr>
      <w:r>
        <w:tab/>
      </w:r>
      <w:r>
        <w:tab/>
        <w:t>cellReselectionPriority</w:t>
      </w:r>
      <w:r>
        <w:tab/>
      </w:r>
      <w:r>
        <w:tab/>
      </w:r>
      <w:r>
        <w:tab/>
      </w:r>
      <w:r>
        <w:tab/>
      </w:r>
      <w:r>
        <w:tab/>
        <w:t>CellReselectionPriority,</w:t>
      </w:r>
    </w:p>
    <w:p w14:paraId="2746218C" w14:textId="77777777" w:rsidR="003F10BC" w:rsidRDefault="003F10BC" w:rsidP="003F10BC">
      <w:pPr>
        <w:pStyle w:val="PL"/>
      </w:pPr>
      <w:r>
        <w:tab/>
      </w:r>
      <w:r>
        <w:tab/>
        <w:t>nrofSS-BlocksToAverage</w:t>
      </w:r>
      <w:r>
        <w:tab/>
      </w:r>
      <w:r>
        <w:tab/>
      </w:r>
      <w:r>
        <w:tab/>
      </w:r>
      <w:r>
        <w:tab/>
      </w:r>
      <w:r>
        <w:tab/>
      </w:r>
      <w:r w:rsidRPr="00340535">
        <w:t>INTEGER</w:t>
      </w:r>
      <w:r>
        <w:t xml:space="preserve"> (2..maxNrofSS-BlocksToAverage)</w:t>
      </w:r>
      <w:r>
        <w:tab/>
      </w:r>
      <w:r w:rsidRPr="00340535">
        <w:t>OPTIONAL</w:t>
      </w:r>
      <w:r>
        <w:t>,</w:t>
      </w:r>
    </w:p>
    <w:p w14:paraId="4881BFB7" w14:textId="77777777" w:rsidR="003F10BC" w:rsidRPr="003F10BC" w:rsidRDefault="003F10BC" w:rsidP="003F10BC">
      <w:pPr>
        <w:pStyle w:val="PL"/>
      </w:pPr>
      <w:r>
        <w:tab/>
      </w:r>
      <w:r>
        <w:tab/>
        <w:t>absThreshSS-BlocksConsolidation</w:t>
      </w:r>
      <w:r>
        <w:tab/>
      </w:r>
      <w:r>
        <w:tab/>
      </w:r>
      <w:r>
        <w:tab/>
        <w:t>ThresholdNR</w:t>
      </w:r>
      <w:r>
        <w:tab/>
      </w:r>
      <w:r>
        <w:tab/>
      </w:r>
      <w:r>
        <w:tab/>
      </w:r>
      <w:r>
        <w:tab/>
      </w:r>
      <w:r>
        <w:tab/>
      </w:r>
      <w:r>
        <w:tab/>
      </w:r>
      <w:r>
        <w:tab/>
      </w:r>
      <w:r>
        <w:tab/>
      </w:r>
      <w:r>
        <w:tab/>
      </w:r>
      <w:r w:rsidRPr="00340535">
        <w:t xml:space="preserve">OPTIONAL, </w:t>
      </w:r>
    </w:p>
    <w:p w14:paraId="1E2E98BF" w14:textId="6822D9B2" w:rsidR="003F10BC" w:rsidRPr="003F10BC" w:rsidRDefault="003F10BC" w:rsidP="003F10BC">
      <w:pPr>
        <w:pStyle w:val="PL"/>
      </w:pPr>
      <w:r w:rsidRPr="00340535">
        <w:tab/>
      </w:r>
      <w:r w:rsidRPr="00340535">
        <w:tab/>
        <w:t>ss-RSSI-Measurement</w:t>
      </w:r>
      <w:r w:rsidRPr="00340535">
        <w:tab/>
      </w:r>
      <w:r w:rsidRPr="00340535">
        <w:tab/>
      </w:r>
      <w:r w:rsidRPr="00340535">
        <w:tab/>
      </w:r>
      <w:r w:rsidRPr="00340535">
        <w:tab/>
      </w:r>
      <w:r w:rsidRPr="00340535">
        <w:tab/>
      </w:r>
      <w:r w:rsidRPr="00340535">
        <w:tab/>
      </w:r>
      <w:r>
        <w:t>SS-RSSI-Measurement</w:t>
      </w:r>
      <w:r>
        <w:tab/>
      </w:r>
      <w:r>
        <w:tab/>
      </w:r>
      <w:r>
        <w:tab/>
      </w:r>
      <w:r>
        <w:tab/>
      </w:r>
      <w:r>
        <w:tab/>
      </w:r>
      <w:r>
        <w:tab/>
      </w:r>
      <w:r w:rsidRPr="00340535">
        <w:tab/>
        <w:t>OPTIONAL,</w:t>
      </w:r>
    </w:p>
    <w:p w14:paraId="7CA695E0" w14:textId="77777777" w:rsidR="003F10BC" w:rsidRPr="00D7643C" w:rsidRDefault="003F10BC" w:rsidP="003F10BC">
      <w:pPr>
        <w:pStyle w:val="PL"/>
      </w:pPr>
    </w:p>
    <w:p w14:paraId="1DD09EF3" w14:textId="403558E2" w:rsidR="003F10BC" w:rsidRPr="003F10BC" w:rsidRDefault="003F10BC" w:rsidP="003F10BC">
      <w:pPr>
        <w:pStyle w:val="PL"/>
      </w:pPr>
      <w:r>
        <w:tab/>
      </w:r>
      <w:r>
        <w:tab/>
        <w:t>rangeT</w:t>
      </w:r>
      <w:r w:rsidRPr="00340535">
        <w:t>oBestCell</w:t>
      </w:r>
      <w:r>
        <w:tab/>
      </w:r>
      <w:r>
        <w:tab/>
      </w:r>
      <w:r>
        <w:tab/>
      </w:r>
      <w:r>
        <w:tab/>
      </w:r>
      <w:r>
        <w:tab/>
      </w:r>
      <w:r>
        <w:tab/>
        <w:t>RangeT</w:t>
      </w:r>
      <w:r w:rsidRPr="00340535">
        <w:t>oBestCell</w:t>
      </w:r>
      <w:r>
        <w:tab/>
      </w:r>
      <w:r>
        <w:tab/>
      </w:r>
      <w:r>
        <w:tab/>
      </w:r>
      <w:r>
        <w:tab/>
      </w:r>
      <w:r>
        <w:tab/>
      </w:r>
      <w:r>
        <w:tab/>
      </w:r>
      <w:r>
        <w:tab/>
      </w:r>
      <w:r w:rsidRPr="00340535">
        <w:t>OPTIONAL</w:t>
      </w:r>
    </w:p>
    <w:p w14:paraId="676E8B65" w14:textId="77777777" w:rsidR="003F10BC" w:rsidRDefault="003F10BC" w:rsidP="003F10BC">
      <w:pPr>
        <w:pStyle w:val="PL"/>
      </w:pPr>
      <w:r>
        <w:tab/>
        <w:t>},</w:t>
      </w:r>
    </w:p>
    <w:p w14:paraId="16E68799" w14:textId="77777777" w:rsidR="003F10BC" w:rsidRDefault="003F10BC" w:rsidP="003F10BC">
      <w:pPr>
        <w:pStyle w:val="PL"/>
      </w:pPr>
      <w:r>
        <w:tab/>
        <w:t>intraFreqCellReselectionInfo</w:t>
      </w:r>
      <w:r>
        <w:tab/>
      </w:r>
      <w:r>
        <w:tab/>
      </w:r>
      <w:r w:rsidRPr="00340535">
        <w:t>SEQUENCE</w:t>
      </w:r>
      <w:r>
        <w:t xml:space="preserve"> {</w:t>
      </w:r>
    </w:p>
    <w:p w14:paraId="24ECAD42" w14:textId="77777777" w:rsidR="003F10BC" w:rsidRDefault="003F10BC" w:rsidP="003F10BC">
      <w:pPr>
        <w:pStyle w:val="PL"/>
      </w:pPr>
      <w:r>
        <w:tab/>
      </w:r>
      <w:r>
        <w:tab/>
        <w:t>q-RxLevMin</w:t>
      </w:r>
      <w:r>
        <w:tab/>
      </w:r>
      <w:r>
        <w:tab/>
      </w:r>
      <w:r>
        <w:tab/>
      </w:r>
      <w:r>
        <w:tab/>
      </w:r>
      <w:r>
        <w:tab/>
      </w:r>
      <w:r>
        <w:tab/>
      </w:r>
      <w:r>
        <w:tab/>
        <w:t>Q-RxLevMin,</w:t>
      </w:r>
    </w:p>
    <w:p w14:paraId="26BF8B0E" w14:textId="77777777" w:rsidR="003F10BC" w:rsidRDefault="003F10BC" w:rsidP="003F10BC">
      <w:pPr>
        <w:pStyle w:val="PL"/>
      </w:pPr>
      <w:r>
        <w:tab/>
      </w:r>
      <w:r>
        <w:tab/>
        <w:t>q-RxLevMinSUL</w:t>
      </w:r>
      <w:r>
        <w:tab/>
      </w:r>
      <w:r>
        <w:tab/>
      </w:r>
      <w:r>
        <w:tab/>
      </w:r>
      <w:r>
        <w:tab/>
      </w:r>
      <w:r>
        <w:tab/>
      </w:r>
      <w:r>
        <w:tab/>
        <w:t>Q-RxLevMin</w:t>
      </w:r>
      <w:r>
        <w:tab/>
      </w:r>
      <w:r>
        <w:tab/>
      </w:r>
      <w:r>
        <w:tab/>
      </w:r>
      <w:r>
        <w:tab/>
      </w:r>
      <w:r>
        <w:tab/>
      </w:r>
      <w:r w:rsidRPr="00340535">
        <w:t>OPTIONAL</w:t>
      </w:r>
      <w:r>
        <w:t xml:space="preserve">, </w:t>
      </w:r>
      <w:r>
        <w:tab/>
      </w:r>
      <w:r>
        <w:tab/>
      </w:r>
      <w:r w:rsidRPr="00340535">
        <w:t>-- Need N</w:t>
      </w:r>
    </w:p>
    <w:p w14:paraId="1D4655E7" w14:textId="77777777" w:rsidR="003F10BC" w:rsidRDefault="003F10BC" w:rsidP="003F10BC">
      <w:pPr>
        <w:pStyle w:val="PL"/>
      </w:pPr>
      <w:r>
        <w:tab/>
      </w:r>
      <w:r>
        <w:tab/>
        <w:t>q-QualMin</w:t>
      </w:r>
      <w:r>
        <w:tab/>
      </w:r>
      <w:r>
        <w:tab/>
      </w:r>
      <w:r>
        <w:tab/>
      </w:r>
      <w:r>
        <w:tab/>
      </w:r>
      <w:r>
        <w:tab/>
      </w:r>
      <w:r>
        <w:tab/>
      </w:r>
      <w:r>
        <w:tab/>
        <w:t>Q-Qual</w:t>
      </w:r>
      <w:r w:rsidRPr="00340535">
        <w:t>M</w:t>
      </w:r>
      <w:r>
        <w:t>in</w:t>
      </w:r>
      <w:r>
        <w:tab/>
      </w:r>
      <w:r>
        <w:tab/>
      </w:r>
      <w:r>
        <w:tab/>
      </w:r>
      <w:r>
        <w:tab/>
      </w:r>
      <w:r>
        <w:tab/>
      </w:r>
      <w:r w:rsidRPr="00340535">
        <w:t>OPTIONAL</w:t>
      </w:r>
      <w:r>
        <w:t>,</w:t>
      </w:r>
    </w:p>
    <w:p w14:paraId="2E5A5324" w14:textId="77777777" w:rsidR="003F10BC" w:rsidRDefault="003F10BC" w:rsidP="003F10BC">
      <w:pPr>
        <w:pStyle w:val="PL"/>
      </w:pPr>
      <w:r>
        <w:tab/>
      </w:r>
      <w:r>
        <w:tab/>
        <w:t>s-IntraSearchP</w:t>
      </w:r>
      <w:r>
        <w:tab/>
      </w:r>
      <w:r>
        <w:tab/>
      </w:r>
      <w:r>
        <w:tab/>
      </w:r>
      <w:r>
        <w:tab/>
      </w:r>
      <w:r>
        <w:tab/>
      </w:r>
      <w:r>
        <w:tab/>
        <w:t>ReselectionThreshold,</w:t>
      </w:r>
    </w:p>
    <w:p w14:paraId="5A3445D9" w14:textId="77777777" w:rsidR="003F10BC" w:rsidRPr="003F10BC" w:rsidRDefault="003F10BC" w:rsidP="003F10BC">
      <w:pPr>
        <w:pStyle w:val="PL"/>
      </w:pPr>
      <w:r>
        <w:tab/>
      </w:r>
      <w:r>
        <w:tab/>
        <w:t>s-IntraSearchQ</w:t>
      </w:r>
      <w:r>
        <w:tab/>
      </w:r>
      <w:r>
        <w:tab/>
      </w:r>
      <w:r>
        <w:tab/>
      </w:r>
      <w:r>
        <w:tab/>
      </w:r>
      <w:r>
        <w:tab/>
      </w:r>
      <w:r>
        <w:tab/>
        <w:t>ReselectionThresholdQ</w:t>
      </w:r>
      <w:r>
        <w:tab/>
      </w:r>
      <w:r>
        <w:tab/>
      </w:r>
      <w:r w:rsidRPr="00340535">
        <w:t>OPTIONAL</w:t>
      </w:r>
      <w:r>
        <w:t>,</w:t>
      </w:r>
      <w:r>
        <w:tab/>
      </w:r>
      <w:r w:rsidRPr="00340535">
        <w:t>-- Cond RSRQ</w:t>
      </w:r>
    </w:p>
    <w:p w14:paraId="22687166" w14:textId="2B14DFFA" w:rsidR="003F10BC" w:rsidRDefault="003F10BC" w:rsidP="003F10BC">
      <w:pPr>
        <w:pStyle w:val="PL"/>
        <w:rPr>
          <w:ins w:id="126" w:author="Ericsson (Janne)" w:date="2018-07-16T13:02:00Z"/>
        </w:rPr>
      </w:pPr>
      <w:r>
        <w:tab/>
      </w:r>
      <w:r>
        <w:tab/>
        <w:t>t-ReselectionNR</w:t>
      </w:r>
      <w:r>
        <w:tab/>
      </w:r>
      <w:r>
        <w:tab/>
      </w:r>
      <w:r>
        <w:tab/>
      </w:r>
      <w:r>
        <w:tab/>
      </w:r>
      <w:r>
        <w:tab/>
      </w:r>
      <w:r>
        <w:tab/>
        <w:t>T-Reselection,</w:t>
      </w:r>
    </w:p>
    <w:p w14:paraId="5AE14BF1" w14:textId="7A51F73B" w:rsidR="00C832DF" w:rsidRDefault="00C832DF" w:rsidP="003F10BC">
      <w:pPr>
        <w:pStyle w:val="PL"/>
      </w:pPr>
      <w:ins w:id="127" w:author="Ericsson (Janne)" w:date="2018-07-16T13:02:00Z">
        <w:r>
          <w:tab/>
        </w:r>
        <w:r>
          <w:tab/>
        </w:r>
        <w:r w:rsidRPr="00CB36B9">
          <w:t>frequencyBandList</w:t>
        </w:r>
        <w:r w:rsidRPr="00750DC8">
          <w:rPr>
            <w:rFonts w:hint="eastAsia"/>
          </w:rPr>
          <w:tab/>
        </w:r>
        <w:r w:rsidRPr="00750DC8">
          <w:rPr>
            <w:rFonts w:hint="eastAsia"/>
          </w:rPr>
          <w:tab/>
        </w:r>
        <w:r w:rsidRPr="00750DC8">
          <w:rPr>
            <w:rFonts w:hint="eastAsia"/>
          </w:rPr>
          <w:tab/>
        </w:r>
        <w:r>
          <w:tab/>
        </w:r>
        <w:r>
          <w:tab/>
        </w:r>
        <w:r w:rsidRPr="006A2D5D">
          <w:t>MultiFrequencyBandListNR</w:t>
        </w:r>
        <w:r>
          <w:t>-SIB</w:t>
        </w:r>
        <w:r w:rsidRPr="00750DC8">
          <w:rPr>
            <w:rFonts w:hint="eastAsia"/>
          </w:rPr>
          <w:tab/>
        </w:r>
        <w:r w:rsidRPr="00750DC8">
          <w:rPr>
            <w:rFonts w:hint="eastAsia"/>
          </w:rPr>
          <w:tab/>
        </w:r>
        <w:r w:rsidRPr="00750DC8">
          <w:rPr>
            <w:rFonts w:hint="eastAsia"/>
          </w:rPr>
          <w:tab/>
        </w:r>
        <w:r w:rsidRPr="005A4F63">
          <w:rPr>
            <w:color w:val="993366"/>
          </w:rPr>
          <w:t>OPTIONAL</w:t>
        </w:r>
        <w:r w:rsidRPr="00750DC8">
          <w:t>,</w:t>
        </w:r>
        <w:r w:rsidRPr="00750DC8">
          <w:tab/>
          <w:t xml:space="preserve">-- </w:t>
        </w:r>
        <w:r w:rsidRPr="00750DC8">
          <w:rPr>
            <w:rFonts w:hint="eastAsia"/>
          </w:rPr>
          <w:t>Nee</w:t>
        </w:r>
        <w:r w:rsidRPr="00750DC8">
          <w:t>d</w:t>
        </w:r>
        <w:r>
          <w:t xml:space="preserve"> R</w:t>
        </w:r>
      </w:ins>
    </w:p>
    <w:p w14:paraId="35867976" w14:textId="2F55F7BC" w:rsidR="00860A96" w:rsidRDefault="00860A96" w:rsidP="003F10BC">
      <w:pPr>
        <w:pStyle w:val="PL"/>
      </w:pPr>
      <w:ins w:id="128" w:author="Ericsson r2" w:date="2018-08-07T11:03:00Z">
        <w:r>
          <w:tab/>
        </w:r>
        <w:r>
          <w:tab/>
        </w:r>
        <w:r w:rsidRPr="00CB36B9">
          <w:t>frequencyBandList</w:t>
        </w:r>
        <w:r>
          <w:t>SUL</w:t>
        </w:r>
        <w:r w:rsidRPr="00750DC8">
          <w:rPr>
            <w:rFonts w:hint="eastAsia"/>
          </w:rPr>
          <w:tab/>
        </w:r>
        <w:r w:rsidRPr="00750DC8">
          <w:rPr>
            <w:rFonts w:hint="eastAsia"/>
          </w:rPr>
          <w:tab/>
        </w:r>
        <w:r>
          <w:tab/>
        </w:r>
        <w:r>
          <w:tab/>
        </w:r>
        <w:r w:rsidRPr="006A2D5D">
          <w:t>MultiFrequencyBandListNR</w:t>
        </w:r>
        <w:r>
          <w:t>-SIB</w:t>
        </w:r>
        <w:r w:rsidRPr="00750DC8">
          <w:rPr>
            <w:rFonts w:hint="eastAsia"/>
          </w:rPr>
          <w:tab/>
        </w:r>
        <w:r w:rsidRPr="00750DC8">
          <w:rPr>
            <w:rFonts w:hint="eastAsia"/>
          </w:rPr>
          <w:tab/>
        </w:r>
        <w:r w:rsidRPr="00750DC8">
          <w:rPr>
            <w:rFonts w:hint="eastAsia"/>
          </w:rPr>
          <w:tab/>
        </w:r>
        <w:r w:rsidRPr="005A4F63">
          <w:rPr>
            <w:color w:val="993366"/>
          </w:rPr>
          <w:t>OPTIONAL</w:t>
        </w:r>
        <w:r w:rsidRPr="00750DC8">
          <w:t>,</w:t>
        </w:r>
        <w:r w:rsidRPr="00750DC8">
          <w:tab/>
          <w:t xml:space="preserve">-- </w:t>
        </w:r>
        <w:r w:rsidRPr="00750DC8">
          <w:rPr>
            <w:rFonts w:hint="eastAsia"/>
          </w:rPr>
          <w:t>Nee</w:t>
        </w:r>
        <w:r w:rsidRPr="00750DC8">
          <w:t>d</w:t>
        </w:r>
        <w:r>
          <w:t xml:space="preserve"> R</w:t>
        </w:r>
      </w:ins>
    </w:p>
    <w:p w14:paraId="1BD3082F" w14:textId="77777777" w:rsidR="003F10BC" w:rsidRDefault="003F10BC" w:rsidP="003F10BC">
      <w:pPr>
        <w:pStyle w:val="PL"/>
      </w:pPr>
      <w:r>
        <w:tab/>
      </w:r>
      <w:r>
        <w:tab/>
        <w:t>p-Max</w:t>
      </w:r>
      <w:r>
        <w:tab/>
      </w:r>
      <w:r>
        <w:tab/>
      </w:r>
      <w:r>
        <w:tab/>
      </w:r>
      <w:r>
        <w:tab/>
      </w:r>
      <w:r>
        <w:tab/>
      </w:r>
      <w:r>
        <w:tab/>
      </w:r>
      <w:r>
        <w:tab/>
      </w:r>
      <w:r>
        <w:tab/>
        <w:t>P-Max</w:t>
      </w:r>
      <w:r>
        <w:tab/>
      </w:r>
      <w:r>
        <w:tab/>
      </w:r>
      <w:r>
        <w:tab/>
      </w:r>
      <w:r>
        <w:tab/>
      </w:r>
      <w:r>
        <w:tab/>
      </w:r>
      <w:r>
        <w:tab/>
      </w:r>
      <w:r w:rsidRPr="00340535">
        <w:t>OPTIONAL</w:t>
      </w:r>
      <w:r>
        <w:tab/>
      </w:r>
      <w:r>
        <w:tab/>
      </w:r>
      <w:r w:rsidRPr="00340535">
        <w:t>-- Need N</w:t>
      </w:r>
    </w:p>
    <w:p w14:paraId="09EDBA69" w14:textId="77777777" w:rsidR="003F10BC" w:rsidRDefault="003F10BC" w:rsidP="003F10BC">
      <w:pPr>
        <w:pStyle w:val="PL"/>
      </w:pPr>
      <w:r>
        <w:tab/>
        <w:t>},</w:t>
      </w:r>
    </w:p>
    <w:p w14:paraId="0014FEA1" w14:textId="77777777" w:rsidR="003F10BC" w:rsidRDefault="003F10BC" w:rsidP="003F10BC">
      <w:pPr>
        <w:pStyle w:val="PL"/>
      </w:pPr>
      <w:r>
        <w:tab/>
        <w:t>useFullResumeID</w:t>
      </w:r>
      <w:r>
        <w:tab/>
      </w:r>
      <w:r>
        <w:tab/>
      </w:r>
      <w:r>
        <w:tab/>
      </w:r>
      <w:r>
        <w:tab/>
      </w:r>
      <w:r>
        <w:tab/>
      </w:r>
      <w:r>
        <w:tab/>
      </w:r>
      <w:r>
        <w:tab/>
        <w:t>ENUMERATED {true}</w:t>
      </w:r>
      <w:r>
        <w:tab/>
      </w:r>
      <w:r>
        <w:tab/>
      </w:r>
      <w:r>
        <w:tab/>
      </w:r>
      <w:r>
        <w:tab/>
        <w:t>OPTIONAL,</w:t>
      </w:r>
      <w:r>
        <w:tab/>
        <w:t>-- Need N</w:t>
      </w:r>
    </w:p>
    <w:p w14:paraId="4079079B" w14:textId="77777777" w:rsidR="003F10BC" w:rsidRDefault="003F10BC" w:rsidP="003F10BC">
      <w:pPr>
        <w:pStyle w:val="PL"/>
      </w:pPr>
      <w:r>
        <w:tab/>
        <w:t>...</w:t>
      </w:r>
    </w:p>
    <w:p w14:paraId="7E25AA16" w14:textId="77777777" w:rsidR="003F10BC" w:rsidRDefault="003F10BC" w:rsidP="003F10BC">
      <w:pPr>
        <w:pStyle w:val="PL"/>
      </w:pPr>
      <w:r>
        <w:t>}</w:t>
      </w:r>
    </w:p>
    <w:p w14:paraId="05FB013C" w14:textId="77777777" w:rsidR="003F10BC" w:rsidRDefault="003F10BC" w:rsidP="003F10BC">
      <w:pPr>
        <w:pStyle w:val="PL"/>
      </w:pPr>
    </w:p>
    <w:p w14:paraId="096B1C5D" w14:textId="5BEBBC37" w:rsidR="003F10BC" w:rsidRDefault="003F10BC" w:rsidP="003F10BC">
      <w:pPr>
        <w:pStyle w:val="PL"/>
      </w:pPr>
      <w:r>
        <w:rPr>
          <w:highlight w:val="yellow"/>
        </w:rPr>
        <w:t>Range</w:t>
      </w:r>
      <w:r w:rsidRPr="00340535">
        <w:rPr>
          <w:highlight w:val="yellow"/>
        </w:rPr>
        <w:t>ToBestCell</w:t>
      </w:r>
      <w:r w:rsidRPr="00340535">
        <w:rPr>
          <w:highlight w:val="yellow"/>
        </w:rPr>
        <w:tab/>
      </w:r>
      <w:r>
        <w:rPr>
          <w:highlight w:val="yellow"/>
        </w:rPr>
        <w:t>::= Q-OffsetRange}</w:t>
      </w:r>
    </w:p>
    <w:p w14:paraId="6D2BCCC9" w14:textId="77777777" w:rsidR="003F10BC" w:rsidRDefault="003F10BC" w:rsidP="003F10BC">
      <w:pPr>
        <w:pStyle w:val="PL"/>
      </w:pPr>
    </w:p>
    <w:p w14:paraId="3D5A2917" w14:textId="20D285D6" w:rsidR="003F10BC" w:rsidRDefault="003F10BC" w:rsidP="003F10BC">
      <w:pPr>
        <w:pStyle w:val="PL"/>
      </w:pPr>
      <w:r>
        <w:t>-- TAG-SIB2-STOP</w:t>
      </w:r>
    </w:p>
    <w:p w14:paraId="46E7201C" w14:textId="77777777" w:rsidR="003F10BC" w:rsidRDefault="003F10BC" w:rsidP="003F10BC">
      <w:pPr>
        <w:pStyle w:val="PL"/>
        <w:rPr>
          <w:rFonts w:eastAsia="SimSun"/>
          <w:color w:val="808080"/>
          <w:lang w:eastAsia="en-GB"/>
        </w:rPr>
      </w:pPr>
      <w:r>
        <w:rPr>
          <w:color w:val="808080"/>
        </w:rPr>
        <w:t>-- ASN1STOP</w:t>
      </w:r>
    </w:p>
    <w:p w14:paraId="2BC7BA53" w14:textId="77777777" w:rsidR="003F10BC" w:rsidRDefault="003F10BC" w:rsidP="003F10BC">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F10BC" w14:paraId="4B5ED358" w14:textId="77777777" w:rsidTr="003F10B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843C810" w14:textId="77777777" w:rsidR="003F10BC" w:rsidRDefault="003F10BC">
            <w:pPr>
              <w:pStyle w:val="TAH"/>
              <w:rPr>
                <w:lang w:eastAsia="en-GB"/>
              </w:rPr>
            </w:pPr>
            <w:r>
              <w:rPr>
                <w:i/>
                <w:noProof/>
                <w:lang w:eastAsia="en-GB"/>
              </w:rPr>
              <w:lastRenderedPageBreak/>
              <w:t>SIB2</w:t>
            </w:r>
            <w:r>
              <w:rPr>
                <w:iCs/>
                <w:noProof/>
                <w:lang w:eastAsia="en-GB"/>
              </w:rPr>
              <w:t xml:space="preserve"> field descriptions</w:t>
            </w:r>
          </w:p>
        </w:tc>
      </w:tr>
      <w:tr w:rsidR="003F10BC" w14:paraId="38DE52EA"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DEC664" w14:textId="77777777" w:rsidR="003F10BC" w:rsidRDefault="003F10BC">
            <w:pPr>
              <w:pStyle w:val="TAL"/>
              <w:rPr>
                <w:b/>
                <w:bCs/>
                <w:i/>
                <w:noProof/>
                <w:lang w:eastAsia="en-GB"/>
              </w:rPr>
            </w:pPr>
            <w:r>
              <w:rPr>
                <w:b/>
                <w:bCs/>
                <w:i/>
                <w:noProof/>
                <w:lang w:eastAsia="en-GB"/>
              </w:rPr>
              <w:t xml:space="preserve">absThreshSS-BlocksConsolidation </w:t>
            </w:r>
          </w:p>
          <w:p w14:paraId="706DA19F" w14:textId="77777777" w:rsidR="003F10BC" w:rsidRDefault="003F10BC">
            <w:pPr>
              <w:pStyle w:val="TAL"/>
              <w:rPr>
                <w:lang w:eastAsia="en-GB"/>
              </w:rPr>
            </w:pPr>
            <w:r>
              <w:rPr>
                <w:lang w:eastAsia="en-GB"/>
              </w:rPr>
              <w:t>Threshold for consolidation of L1 measurements per RS index.</w:t>
            </w:r>
          </w:p>
        </w:tc>
      </w:tr>
      <w:tr w:rsidR="003F10BC" w14:paraId="35615797"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1FA21D" w14:textId="77777777" w:rsidR="003F10BC" w:rsidRDefault="003F10BC">
            <w:pPr>
              <w:pStyle w:val="TAL"/>
              <w:rPr>
                <w:b/>
                <w:bCs/>
                <w:i/>
                <w:noProof/>
                <w:lang w:eastAsia="en-GB"/>
              </w:rPr>
            </w:pPr>
            <w:r>
              <w:rPr>
                <w:b/>
                <w:bCs/>
                <w:i/>
                <w:noProof/>
                <w:lang w:eastAsia="en-GB"/>
              </w:rPr>
              <w:t>cellReselectionInfoCommon</w:t>
            </w:r>
          </w:p>
          <w:p w14:paraId="0C9B1AD7" w14:textId="77777777" w:rsidR="003F10BC" w:rsidRDefault="003F10BC">
            <w:pPr>
              <w:pStyle w:val="TAL"/>
              <w:rPr>
                <w:lang w:eastAsia="en-GB"/>
              </w:rPr>
            </w:pPr>
            <w:r>
              <w:rPr>
                <w:lang w:eastAsia="en-GB"/>
              </w:rPr>
              <w:t xml:space="preserve">Cell re-selection </w:t>
            </w:r>
            <w:smartTag w:uri="urn:schemas-microsoft-com:office:smarttags" w:element="PersonName">
              <w:r>
                <w:rPr>
                  <w:lang w:eastAsia="en-GB"/>
                </w:rPr>
                <w:t>info</w:t>
              </w:r>
            </w:smartTag>
            <w:r>
              <w:rPr>
                <w:lang w:eastAsia="en-GB"/>
              </w:rPr>
              <w:t>rmation common for intra-frequency, inter-frequency and/ or inter-RAT cell re-selection.</w:t>
            </w:r>
          </w:p>
        </w:tc>
      </w:tr>
      <w:tr w:rsidR="003F10BC" w14:paraId="0826675E"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69F925" w14:textId="77777777" w:rsidR="003F10BC" w:rsidRDefault="003F10BC">
            <w:pPr>
              <w:pStyle w:val="TAL"/>
              <w:rPr>
                <w:b/>
                <w:bCs/>
                <w:i/>
                <w:noProof/>
                <w:lang w:eastAsia="en-GB"/>
              </w:rPr>
            </w:pPr>
            <w:r>
              <w:rPr>
                <w:b/>
                <w:bCs/>
                <w:i/>
                <w:noProof/>
                <w:lang w:eastAsia="en-GB"/>
              </w:rPr>
              <w:t>cellReselectionServingFreqInfo</w:t>
            </w:r>
          </w:p>
          <w:p w14:paraId="6687F09B" w14:textId="77777777" w:rsidR="003F10BC" w:rsidRDefault="003F10BC">
            <w:pPr>
              <w:pStyle w:val="TAL"/>
              <w:rPr>
                <w:lang w:eastAsia="en-GB"/>
              </w:rPr>
            </w:pPr>
            <w:r>
              <w:rPr>
                <w:lang w:eastAsia="en-GB"/>
              </w:rPr>
              <w:t>Information common for non-intra-frequency cell re-selection i.e. cell re-selection to inter-frequency and inter-RAT cells.</w:t>
            </w:r>
          </w:p>
        </w:tc>
      </w:tr>
      <w:tr w:rsidR="003F10BC" w14:paraId="65977FA4"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583AB2" w14:textId="77777777" w:rsidR="003F10BC" w:rsidRDefault="003F10BC">
            <w:pPr>
              <w:pStyle w:val="TAL"/>
              <w:rPr>
                <w:b/>
                <w:bCs/>
                <w:i/>
                <w:noProof/>
                <w:lang w:eastAsia="en-GB"/>
              </w:rPr>
            </w:pPr>
            <w:r>
              <w:rPr>
                <w:b/>
                <w:bCs/>
                <w:i/>
                <w:noProof/>
                <w:lang w:eastAsia="en-GB"/>
              </w:rPr>
              <w:t>intraFreqcellReselectionInfo</w:t>
            </w:r>
          </w:p>
          <w:p w14:paraId="07D08553" w14:textId="77777777" w:rsidR="003F10BC" w:rsidRDefault="003F10BC">
            <w:pPr>
              <w:pStyle w:val="TAL"/>
              <w:rPr>
                <w:lang w:eastAsia="en-GB"/>
              </w:rPr>
            </w:pPr>
            <w:r>
              <w:rPr>
                <w:lang w:eastAsia="en-GB"/>
              </w:rPr>
              <w:t xml:space="preserve">Cell re-selection </w:t>
            </w:r>
            <w:smartTag w:uri="urn:schemas-microsoft-com:office:smarttags" w:element="PersonName">
              <w:r>
                <w:rPr>
                  <w:lang w:eastAsia="en-GB"/>
                </w:rPr>
                <w:t>info</w:t>
              </w:r>
            </w:smartTag>
            <w:r>
              <w:rPr>
                <w:lang w:eastAsia="en-GB"/>
              </w:rPr>
              <w:t>rmation common for intra-frequency cells.</w:t>
            </w:r>
          </w:p>
        </w:tc>
      </w:tr>
      <w:tr w:rsidR="003F10BC" w14:paraId="36C5588E"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8A327" w14:textId="77777777" w:rsidR="003F10BC" w:rsidRDefault="003F10BC">
            <w:pPr>
              <w:pStyle w:val="TAL"/>
              <w:rPr>
                <w:b/>
                <w:bCs/>
                <w:i/>
                <w:noProof/>
                <w:lang w:eastAsia="en-GB"/>
              </w:rPr>
            </w:pPr>
            <w:r>
              <w:rPr>
                <w:b/>
                <w:bCs/>
                <w:i/>
                <w:noProof/>
                <w:lang w:eastAsia="en-GB"/>
              </w:rPr>
              <w:t xml:space="preserve">nrofSS-BlocksToAverage </w:t>
            </w:r>
          </w:p>
          <w:p w14:paraId="6667CA36" w14:textId="77777777" w:rsidR="003F10BC" w:rsidRDefault="003F10BC">
            <w:pPr>
              <w:pStyle w:val="TAL"/>
              <w:rPr>
                <w:lang w:eastAsia="en-GB"/>
              </w:rPr>
            </w:pPr>
            <w:r>
              <w:rPr>
                <w:lang w:eastAsia="en-GB"/>
              </w:rPr>
              <w:t>Number of SS blocks to average for cell measurement derivation.</w:t>
            </w:r>
          </w:p>
        </w:tc>
      </w:tr>
      <w:tr w:rsidR="003F10BC" w14:paraId="1CFEDAC7"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E30605" w14:textId="47652CFF" w:rsidR="003F10BC" w:rsidRDefault="003F10BC">
            <w:pPr>
              <w:pStyle w:val="TAL"/>
              <w:rPr>
                <w:b/>
                <w:bCs/>
                <w:i/>
                <w:iCs/>
                <w:lang w:val="en-US" w:eastAsia="x-none"/>
              </w:rPr>
            </w:pPr>
            <w:r w:rsidRPr="00340535">
              <w:rPr>
                <w:b/>
                <w:bCs/>
                <w:i/>
                <w:iCs/>
                <w:lang w:val="en-US"/>
              </w:rPr>
              <w:t>range</w:t>
            </w:r>
            <w:proofErr w:type="spellStart"/>
            <w:r w:rsidRPr="004F5813">
              <w:rPr>
                <w:b/>
                <w:bCs/>
                <w:i/>
                <w:iCs/>
              </w:rPr>
              <w:t>T</w:t>
            </w:r>
            <w:r>
              <w:rPr>
                <w:b/>
                <w:bCs/>
                <w:i/>
                <w:iCs/>
              </w:rPr>
              <w:t>oBestCell</w:t>
            </w:r>
            <w:proofErr w:type="spellEnd"/>
          </w:p>
          <w:p w14:paraId="5F6ABDC3" w14:textId="0F7C0CB4" w:rsidR="003F10BC" w:rsidRDefault="003F10BC">
            <w:pPr>
              <w:pStyle w:val="TAL"/>
              <w:rPr>
                <w:b/>
                <w:bCs/>
                <w:i/>
                <w:noProof/>
                <w:lang w:val="x-none" w:eastAsia="en-GB"/>
              </w:rPr>
            </w:pPr>
            <w:r>
              <w:rPr>
                <w:bCs/>
                <w:lang w:eastAsia="zh-CN"/>
              </w:rPr>
              <w:t>Parameter “</w:t>
            </w:r>
            <w:r w:rsidRPr="00340535">
              <w:rPr>
                <w:lang w:val="en-US" w:eastAsia="zh-CN"/>
              </w:rPr>
              <w:t>range</w:t>
            </w:r>
            <w:proofErr w:type="spellStart"/>
            <w:r w:rsidRPr="004F5813">
              <w:rPr>
                <w:lang w:eastAsia="zh-CN"/>
              </w:rPr>
              <w:t>T</w:t>
            </w:r>
            <w:r>
              <w:rPr>
                <w:lang w:eastAsia="zh-CN"/>
              </w:rPr>
              <w:t>oBestCell</w:t>
            </w:r>
            <w:proofErr w:type="spellEnd"/>
            <w:r>
              <w:rPr>
                <w:bCs/>
                <w:lang w:eastAsia="zh-CN"/>
              </w:rPr>
              <w:t xml:space="preserve">” in </w:t>
            </w:r>
            <w:r>
              <w:rPr>
                <w:lang w:eastAsia="zh-CN"/>
              </w:rPr>
              <w:t>TS 38.304 [4]</w:t>
            </w:r>
            <w:r>
              <w:rPr>
                <w:bCs/>
                <w:lang w:eastAsia="zh-CN"/>
              </w:rPr>
              <w:t>.</w:t>
            </w:r>
          </w:p>
        </w:tc>
      </w:tr>
      <w:tr w:rsidR="003F10BC" w14:paraId="1AE6DA26"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1BBE36" w14:textId="77777777" w:rsidR="003F10BC" w:rsidRDefault="003F10BC">
            <w:pPr>
              <w:pStyle w:val="TAL"/>
              <w:rPr>
                <w:b/>
                <w:bCs/>
                <w:i/>
                <w:noProof/>
                <w:lang w:eastAsia="en-GB"/>
              </w:rPr>
            </w:pPr>
            <w:r>
              <w:rPr>
                <w:b/>
                <w:bCs/>
                <w:i/>
                <w:noProof/>
                <w:lang w:eastAsia="en-GB"/>
              </w:rPr>
              <w:t>p-Max</w:t>
            </w:r>
          </w:p>
          <w:p w14:paraId="5B5D071D" w14:textId="0F49A857" w:rsidR="003F10BC" w:rsidRDefault="003F10BC">
            <w:pPr>
              <w:pStyle w:val="TAL"/>
              <w:rPr>
                <w:iCs/>
                <w:lang w:eastAsia="en-GB"/>
              </w:rPr>
            </w:pPr>
            <w:r>
              <w:rPr>
                <w:iCs/>
                <w:lang w:eastAsia="en-GB"/>
              </w:rPr>
              <w:t xml:space="preserve">Value applicable for the intra-frequency neighbouring NR cells. If absent the UE applies the maximum power according to the UE capability. </w:t>
            </w:r>
          </w:p>
        </w:tc>
      </w:tr>
      <w:tr w:rsidR="003F10BC" w14:paraId="293A3C57"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4BABE3" w14:textId="77777777" w:rsidR="003F10BC" w:rsidRDefault="003F10BC">
            <w:pPr>
              <w:pStyle w:val="TAL"/>
              <w:rPr>
                <w:b/>
                <w:bCs/>
                <w:i/>
                <w:noProof/>
                <w:lang w:eastAsia="en-GB"/>
              </w:rPr>
            </w:pPr>
            <w:r>
              <w:rPr>
                <w:b/>
                <w:bCs/>
                <w:i/>
                <w:noProof/>
                <w:lang w:eastAsia="en-GB"/>
              </w:rPr>
              <w:t>q-Hyst</w:t>
            </w:r>
          </w:p>
          <w:p w14:paraId="630DF343" w14:textId="77777777" w:rsidR="003F10BC" w:rsidRDefault="003F10BC">
            <w:pPr>
              <w:pStyle w:val="TAL"/>
              <w:rPr>
                <w:lang w:eastAsia="en-GB"/>
              </w:rPr>
            </w:pPr>
            <w:r>
              <w:rPr>
                <w:lang w:eastAsia="en-GB"/>
              </w:rPr>
              <w:t xml:space="preserve">Parameter </w:t>
            </w:r>
            <w:r>
              <w:rPr>
                <w:i/>
                <w:noProof/>
                <w:lang w:eastAsia="en-GB"/>
              </w:rPr>
              <w:t>Q</w:t>
            </w:r>
            <w:r>
              <w:rPr>
                <w:i/>
                <w:noProof/>
                <w:vertAlign w:val="subscript"/>
                <w:lang w:eastAsia="en-GB"/>
              </w:rPr>
              <w:t>hyst</w:t>
            </w:r>
            <w:r>
              <w:rPr>
                <w:lang w:eastAsia="en-GB"/>
              </w:rPr>
              <w:t xml:space="preserve"> in TS 38.304 [4], Value in </w:t>
            </w:r>
            <w:proofErr w:type="spellStart"/>
            <w:r>
              <w:rPr>
                <w:lang w:eastAsia="en-GB"/>
              </w:rPr>
              <w:t>dB.</w:t>
            </w:r>
            <w:proofErr w:type="spellEnd"/>
            <w:r>
              <w:rPr>
                <w:lang w:eastAsia="en-GB"/>
              </w:rPr>
              <w:t xml:space="preserve"> Value dB1 corresponds to 1 dB, dB2 corresponds to 2 dB and so on.</w:t>
            </w:r>
          </w:p>
        </w:tc>
      </w:tr>
      <w:tr w:rsidR="003F10BC" w14:paraId="4839C1EF"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2997C5" w14:textId="77777777" w:rsidR="003F10BC" w:rsidRDefault="003F10BC">
            <w:pPr>
              <w:pStyle w:val="TAL"/>
              <w:rPr>
                <w:b/>
                <w:bCs/>
                <w:i/>
                <w:noProof/>
                <w:lang w:eastAsia="en-GB"/>
              </w:rPr>
            </w:pPr>
            <w:r>
              <w:rPr>
                <w:b/>
                <w:bCs/>
                <w:i/>
                <w:noProof/>
                <w:lang w:eastAsia="en-GB"/>
              </w:rPr>
              <w:t>q-QualMin</w:t>
            </w:r>
          </w:p>
          <w:p w14:paraId="68B022F3" w14:textId="77777777" w:rsidR="003F10BC" w:rsidRDefault="003F10BC">
            <w:pPr>
              <w:pStyle w:val="TAL"/>
              <w:rPr>
                <w:b/>
                <w:bCs/>
                <w:i/>
                <w:noProof/>
                <w:lang w:eastAsia="en-GB"/>
              </w:rPr>
            </w:pPr>
            <w:r>
              <w:rPr>
                <w:lang w:eastAsia="en-GB"/>
              </w:rPr>
              <w:t>Parameter “Q</w:t>
            </w:r>
            <w:r>
              <w:rPr>
                <w:vertAlign w:val="subscript"/>
                <w:lang w:eastAsia="en-GB"/>
              </w:rPr>
              <w:t>qualmin</w:t>
            </w:r>
            <w:r>
              <w:rPr>
                <w:lang w:eastAsia="en-GB"/>
              </w:rPr>
              <w:t>” in TS 38.304 [4], applicable for intra-frequency neighbour cells. If the field is not present, the UE applies the (default) value of negative infinity for Q</w:t>
            </w:r>
            <w:r>
              <w:rPr>
                <w:vertAlign w:val="subscript"/>
                <w:lang w:eastAsia="en-GB"/>
              </w:rPr>
              <w:t>qualmin</w:t>
            </w:r>
            <w:r>
              <w:rPr>
                <w:lang w:eastAsia="en-GB"/>
              </w:rPr>
              <w:t xml:space="preserve">.  </w:t>
            </w:r>
          </w:p>
        </w:tc>
      </w:tr>
      <w:tr w:rsidR="003F10BC" w14:paraId="260C832F" w14:textId="77777777" w:rsidTr="003F10BC">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AD1B8C0" w14:textId="77777777" w:rsidR="003F10BC" w:rsidRDefault="003F10BC">
            <w:pPr>
              <w:pStyle w:val="TAL"/>
              <w:rPr>
                <w:b/>
                <w:bCs/>
                <w:i/>
                <w:noProof/>
                <w:lang w:eastAsia="en-GB"/>
              </w:rPr>
            </w:pPr>
            <w:r>
              <w:rPr>
                <w:b/>
                <w:bCs/>
                <w:i/>
                <w:noProof/>
                <w:lang w:eastAsia="en-GB"/>
              </w:rPr>
              <w:t>q-RxLevMin</w:t>
            </w:r>
          </w:p>
          <w:p w14:paraId="0AA9902B" w14:textId="77777777" w:rsidR="003F10BC" w:rsidRDefault="003F10BC">
            <w:pPr>
              <w:pStyle w:val="TAL"/>
              <w:rPr>
                <w:b/>
                <w:bCs/>
                <w:i/>
                <w:noProof/>
                <w:lang w:eastAsia="en-GB"/>
              </w:rPr>
            </w:pPr>
            <w:r>
              <w:rPr>
                <w:lang w:eastAsia="en-GB"/>
              </w:rPr>
              <w:t>Parameter “Q</w:t>
            </w:r>
            <w:r>
              <w:rPr>
                <w:vertAlign w:val="subscript"/>
                <w:lang w:eastAsia="en-GB"/>
              </w:rPr>
              <w:t>rxlevmin</w:t>
            </w:r>
            <w:r>
              <w:rPr>
                <w:lang w:eastAsia="en-GB"/>
              </w:rPr>
              <w:t>” in TS 38.304 [4], applicable for intra-frequency neighbour cells.</w:t>
            </w:r>
          </w:p>
        </w:tc>
      </w:tr>
      <w:tr w:rsidR="003F10BC" w14:paraId="6B8CF335" w14:textId="77777777" w:rsidTr="003F10BC">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9117971" w14:textId="77777777" w:rsidR="003F10BC" w:rsidRDefault="003F10BC">
            <w:pPr>
              <w:pStyle w:val="TAL"/>
              <w:rPr>
                <w:b/>
                <w:bCs/>
                <w:i/>
                <w:noProof/>
                <w:lang w:eastAsia="en-GB"/>
              </w:rPr>
            </w:pPr>
            <w:r>
              <w:rPr>
                <w:b/>
                <w:bCs/>
                <w:i/>
                <w:noProof/>
                <w:lang w:eastAsia="en-GB"/>
              </w:rPr>
              <w:t>q-RxLevMinSUL</w:t>
            </w:r>
          </w:p>
          <w:p w14:paraId="3E6CB5F3" w14:textId="77777777" w:rsidR="003F10BC" w:rsidRDefault="003F10BC">
            <w:pPr>
              <w:pStyle w:val="TAL"/>
              <w:rPr>
                <w:b/>
                <w:bCs/>
                <w:i/>
                <w:noProof/>
                <w:lang w:eastAsia="en-GB"/>
              </w:rPr>
            </w:pPr>
            <w:r>
              <w:rPr>
                <w:lang w:eastAsia="en-GB"/>
              </w:rPr>
              <w:t>Parameter “</w:t>
            </w:r>
            <w:proofErr w:type="spellStart"/>
            <w:r>
              <w:rPr>
                <w:lang w:eastAsia="en-GB"/>
              </w:rPr>
              <w:t>Q</w:t>
            </w:r>
            <w:r>
              <w:rPr>
                <w:vertAlign w:val="subscript"/>
                <w:lang w:eastAsia="en-GB"/>
              </w:rPr>
              <w:t>rxlevminSUL</w:t>
            </w:r>
            <w:proofErr w:type="spellEnd"/>
            <w:r>
              <w:rPr>
                <w:lang w:eastAsia="en-GB"/>
              </w:rPr>
              <w:t>” in TS 38.304 [4], applicable for intra-frequency neighbour cells.</w:t>
            </w:r>
          </w:p>
        </w:tc>
      </w:tr>
      <w:tr w:rsidR="003F10BC" w14:paraId="276BC499"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5B207B" w14:textId="77777777" w:rsidR="003F10BC" w:rsidRDefault="003F10BC">
            <w:pPr>
              <w:pStyle w:val="TAL"/>
              <w:rPr>
                <w:b/>
                <w:bCs/>
                <w:i/>
                <w:noProof/>
                <w:lang w:eastAsia="en-GB"/>
              </w:rPr>
            </w:pPr>
            <w:r>
              <w:rPr>
                <w:b/>
                <w:bCs/>
                <w:i/>
                <w:noProof/>
                <w:lang w:eastAsia="en-GB"/>
              </w:rPr>
              <w:t>s-IntraSearchP</w:t>
            </w:r>
          </w:p>
          <w:p w14:paraId="57F9DBA2" w14:textId="77777777" w:rsidR="003F10BC" w:rsidRDefault="003F10BC">
            <w:pPr>
              <w:pStyle w:val="TAL"/>
              <w:rPr>
                <w:b/>
                <w:bCs/>
                <w:i/>
                <w:noProof/>
                <w:lang w:eastAsia="en-GB"/>
              </w:rPr>
            </w:pPr>
            <w:r>
              <w:rPr>
                <w:lang w:eastAsia="en-GB"/>
              </w:rPr>
              <w:t>Parameter “</w:t>
            </w:r>
            <w:proofErr w:type="spellStart"/>
            <w:r>
              <w:rPr>
                <w:lang w:eastAsia="en-GB"/>
              </w:rPr>
              <w:t>S</w:t>
            </w:r>
            <w:r>
              <w:rPr>
                <w:vertAlign w:val="subscript"/>
                <w:lang w:eastAsia="en-GB"/>
              </w:rPr>
              <w:t>IntraSearchP</w:t>
            </w:r>
            <w:proofErr w:type="spellEnd"/>
            <w:r>
              <w:rPr>
                <w:lang w:eastAsia="en-GB"/>
              </w:rPr>
              <w:t xml:space="preserve">” in TS 38.304 [4]. </w:t>
            </w:r>
            <w:r w:rsidRPr="00340535">
              <w:rPr>
                <w:lang w:val="en-US"/>
              </w:rPr>
              <w:t xml:space="preserve">If this field is not present, the UE applies the (default) value of infinity for </w:t>
            </w:r>
            <w:proofErr w:type="spellStart"/>
            <w:r w:rsidRPr="00340535">
              <w:rPr>
                <w:lang w:eastAsia="en-GB"/>
              </w:rPr>
              <w:t>S</w:t>
            </w:r>
            <w:r w:rsidRPr="00340535">
              <w:rPr>
                <w:vertAlign w:val="subscript"/>
                <w:lang w:eastAsia="en-GB"/>
              </w:rPr>
              <w:t>IntraSearchP</w:t>
            </w:r>
            <w:proofErr w:type="spellEnd"/>
            <w:r w:rsidRPr="00340535">
              <w:rPr>
                <w:lang w:val="en-US"/>
              </w:rPr>
              <w:t>.</w:t>
            </w:r>
          </w:p>
        </w:tc>
      </w:tr>
      <w:tr w:rsidR="003F10BC" w14:paraId="6F985AA0"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61E6E3" w14:textId="77777777" w:rsidR="003F10BC" w:rsidRDefault="003F10BC">
            <w:pPr>
              <w:pStyle w:val="TAL"/>
              <w:rPr>
                <w:b/>
                <w:bCs/>
                <w:i/>
                <w:noProof/>
                <w:lang w:eastAsia="en-GB"/>
              </w:rPr>
            </w:pPr>
            <w:r>
              <w:rPr>
                <w:b/>
                <w:bCs/>
                <w:i/>
                <w:noProof/>
                <w:lang w:eastAsia="en-GB"/>
              </w:rPr>
              <w:t>s-IntraSearchQ</w:t>
            </w:r>
          </w:p>
          <w:p w14:paraId="02E39358" w14:textId="77777777" w:rsidR="003F10BC" w:rsidRDefault="003F10BC">
            <w:pPr>
              <w:pStyle w:val="TAL"/>
              <w:rPr>
                <w:b/>
                <w:bCs/>
                <w:i/>
                <w:noProof/>
                <w:lang w:eastAsia="en-GB"/>
              </w:rPr>
            </w:pPr>
            <w:r>
              <w:rPr>
                <w:lang w:eastAsia="en-GB"/>
              </w:rPr>
              <w:t>Parameter “</w:t>
            </w:r>
            <w:proofErr w:type="spellStart"/>
            <w:r>
              <w:rPr>
                <w:lang w:eastAsia="en-GB"/>
              </w:rPr>
              <w:t>S</w:t>
            </w:r>
            <w:r>
              <w:rPr>
                <w:vertAlign w:val="subscript"/>
                <w:lang w:eastAsia="en-GB"/>
              </w:rPr>
              <w:t>IntraSearchQ</w:t>
            </w:r>
            <w:proofErr w:type="spellEnd"/>
            <w:r>
              <w:rPr>
                <w:lang w:eastAsia="en-GB"/>
              </w:rPr>
              <w:t xml:space="preserve">” in TS 38.304 [4]. </w:t>
            </w:r>
            <w:r>
              <w:rPr>
                <w:iCs/>
                <w:noProof/>
                <w:lang w:eastAsia="en-GB"/>
              </w:rPr>
              <w:t xml:space="preserve">If the </w:t>
            </w:r>
            <w:r>
              <w:rPr>
                <w:lang w:eastAsia="en-GB"/>
              </w:rPr>
              <w:t>field</w:t>
            </w:r>
            <w:r>
              <w:rPr>
                <w:iCs/>
                <w:noProof/>
                <w:lang w:eastAsia="en-GB"/>
              </w:rPr>
              <w:t xml:space="preserve"> is not present, the UE applies the (default) value of 0 dB for S</w:t>
            </w:r>
            <w:r>
              <w:rPr>
                <w:iCs/>
                <w:noProof/>
                <w:vertAlign w:val="subscript"/>
                <w:lang w:eastAsia="en-GB"/>
              </w:rPr>
              <w:t>IntraSearchQ</w:t>
            </w:r>
            <w:r>
              <w:rPr>
                <w:iCs/>
                <w:noProof/>
                <w:lang w:eastAsia="en-GB"/>
              </w:rPr>
              <w:t>.</w:t>
            </w:r>
          </w:p>
        </w:tc>
      </w:tr>
      <w:tr w:rsidR="003F10BC" w14:paraId="7E1EC3CA"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D9AD27" w14:textId="77777777" w:rsidR="003F10BC" w:rsidRDefault="003F10BC">
            <w:pPr>
              <w:pStyle w:val="TAL"/>
              <w:rPr>
                <w:b/>
                <w:bCs/>
                <w:i/>
                <w:noProof/>
                <w:lang w:eastAsia="en-GB"/>
              </w:rPr>
            </w:pPr>
            <w:r>
              <w:rPr>
                <w:b/>
                <w:bCs/>
                <w:i/>
                <w:noProof/>
                <w:lang w:eastAsia="en-GB"/>
              </w:rPr>
              <w:t>s-NonIntraSearchP</w:t>
            </w:r>
          </w:p>
          <w:p w14:paraId="33D499D8" w14:textId="77777777" w:rsidR="003F10BC" w:rsidRDefault="003F10BC">
            <w:pPr>
              <w:pStyle w:val="TAL"/>
              <w:rPr>
                <w:b/>
                <w:bCs/>
                <w:i/>
                <w:noProof/>
                <w:lang w:eastAsia="en-GB"/>
              </w:rPr>
            </w:pPr>
            <w:r>
              <w:rPr>
                <w:lang w:eastAsia="en-GB"/>
              </w:rPr>
              <w:t>Parameter “</w:t>
            </w:r>
            <w:proofErr w:type="spellStart"/>
            <w:r>
              <w:rPr>
                <w:lang w:eastAsia="en-GB"/>
              </w:rPr>
              <w:t>S</w:t>
            </w:r>
            <w:r>
              <w:rPr>
                <w:vertAlign w:val="subscript"/>
                <w:lang w:eastAsia="en-GB"/>
              </w:rPr>
              <w:t>nonIntraSearchP</w:t>
            </w:r>
            <w:proofErr w:type="spellEnd"/>
            <w:r>
              <w:rPr>
                <w:lang w:eastAsia="en-GB"/>
              </w:rPr>
              <w:t xml:space="preserve">” in TS 38.304 [4]. </w:t>
            </w:r>
            <w:r w:rsidRPr="00340535">
              <w:rPr>
                <w:lang w:val="en-US"/>
              </w:rPr>
              <w:t xml:space="preserve">If this field is not present, the UE applies the (default) value of infinity for </w:t>
            </w:r>
            <w:proofErr w:type="spellStart"/>
            <w:r w:rsidRPr="00340535">
              <w:rPr>
                <w:lang w:eastAsia="en-GB"/>
              </w:rPr>
              <w:t>S</w:t>
            </w:r>
            <w:r w:rsidRPr="00340535">
              <w:rPr>
                <w:vertAlign w:val="subscript"/>
                <w:lang w:eastAsia="en-GB"/>
              </w:rPr>
              <w:t>nonIntraSearchP</w:t>
            </w:r>
            <w:proofErr w:type="spellEnd"/>
            <w:r w:rsidRPr="00340535">
              <w:rPr>
                <w:lang w:val="en-US"/>
              </w:rPr>
              <w:t>.</w:t>
            </w:r>
          </w:p>
        </w:tc>
      </w:tr>
      <w:tr w:rsidR="003F10BC" w14:paraId="26710C57"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4A11CB" w14:textId="77777777" w:rsidR="003F10BC" w:rsidRDefault="003F10BC">
            <w:pPr>
              <w:pStyle w:val="TAL"/>
              <w:rPr>
                <w:b/>
                <w:bCs/>
                <w:i/>
                <w:noProof/>
                <w:lang w:eastAsia="en-GB"/>
              </w:rPr>
            </w:pPr>
            <w:r>
              <w:rPr>
                <w:b/>
                <w:bCs/>
                <w:i/>
                <w:noProof/>
                <w:lang w:eastAsia="en-GB"/>
              </w:rPr>
              <w:t>s-NonIntraSearchQ</w:t>
            </w:r>
          </w:p>
          <w:p w14:paraId="1D998ADD" w14:textId="77777777" w:rsidR="003F10BC" w:rsidRDefault="003F10BC">
            <w:pPr>
              <w:pStyle w:val="TAL"/>
              <w:rPr>
                <w:iCs/>
                <w:noProof/>
                <w:lang w:eastAsia="en-GB"/>
              </w:rPr>
            </w:pPr>
            <w:r>
              <w:rPr>
                <w:lang w:eastAsia="en-GB"/>
              </w:rPr>
              <w:t>Parameter “</w:t>
            </w:r>
            <w:proofErr w:type="spellStart"/>
            <w:r>
              <w:rPr>
                <w:lang w:eastAsia="en-GB"/>
              </w:rPr>
              <w:t>S</w:t>
            </w:r>
            <w:r>
              <w:rPr>
                <w:vertAlign w:val="subscript"/>
                <w:lang w:eastAsia="en-GB"/>
              </w:rPr>
              <w:t>nonIntraSearchQ</w:t>
            </w:r>
            <w:proofErr w:type="spellEnd"/>
            <w:r>
              <w:rPr>
                <w:lang w:eastAsia="en-GB"/>
              </w:rPr>
              <w:t xml:space="preserve">” in TS 38.304 [4]. </w:t>
            </w:r>
            <w:r>
              <w:rPr>
                <w:iCs/>
                <w:noProof/>
                <w:lang w:eastAsia="en-GB"/>
              </w:rPr>
              <w:t xml:space="preserve">If the </w:t>
            </w:r>
            <w:r>
              <w:rPr>
                <w:lang w:eastAsia="en-GB"/>
              </w:rPr>
              <w:t>field</w:t>
            </w:r>
            <w:r>
              <w:rPr>
                <w:iCs/>
                <w:noProof/>
                <w:lang w:eastAsia="en-GB"/>
              </w:rPr>
              <w:t xml:space="preserve"> is not present, the UE applies the (default) value of 0 dB for S</w:t>
            </w:r>
            <w:r>
              <w:rPr>
                <w:iCs/>
                <w:noProof/>
                <w:vertAlign w:val="subscript"/>
                <w:lang w:eastAsia="en-GB"/>
              </w:rPr>
              <w:t>nonIntraSearchQ</w:t>
            </w:r>
            <w:r>
              <w:rPr>
                <w:iCs/>
                <w:noProof/>
                <w:lang w:eastAsia="en-GB"/>
              </w:rPr>
              <w:t>.</w:t>
            </w:r>
          </w:p>
        </w:tc>
      </w:tr>
      <w:tr w:rsidR="003F10BC" w14:paraId="1C5218EB"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F32717" w14:textId="77777777" w:rsidR="003F10BC" w:rsidRDefault="003F10BC">
            <w:pPr>
              <w:pStyle w:val="TAL"/>
              <w:rPr>
                <w:b/>
                <w:bCs/>
                <w:i/>
                <w:noProof/>
                <w:lang w:eastAsia="en-GB"/>
              </w:rPr>
            </w:pPr>
            <w:r>
              <w:rPr>
                <w:b/>
                <w:bCs/>
                <w:i/>
                <w:noProof/>
                <w:lang w:eastAsia="en-GB"/>
              </w:rPr>
              <w:t>threshServingLowP</w:t>
            </w:r>
          </w:p>
          <w:p w14:paraId="602F941D" w14:textId="77777777" w:rsidR="003F10BC" w:rsidRDefault="003F10BC">
            <w:pPr>
              <w:pStyle w:val="TAL"/>
              <w:rPr>
                <w:b/>
                <w:bCs/>
                <w:i/>
                <w:noProof/>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LowP</w:t>
            </w:r>
            <w:proofErr w:type="spellEnd"/>
            <w:r>
              <w:rPr>
                <w:lang w:eastAsia="en-GB"/>
              </w:rPr>
              <w:t>” in</w:t>
            </w:r>
            <w:r>
              <w:rPr>
                <w:iCs/>
                <w:noProof/>
                <w:lang w:eastAsia="en-GB"/>
              </w:rPr>
              <w:t xml:space="preserve"> </w:t>
            </w:r>
            <w:r>
              <w:rPr>
                <w:lang w:eastAsia="en-GB"/>
              </w:rPr>
              <w:t>TS 38.304</w:t>
            </w:r>
            <w:r>
              <w:rPr>
                <w:iCs/>
                <w:noProof/>
                <w:lang w:eastAsia="en-GB"/>
              </w:rPr>
              <w:t xml:space="preserve"> [4].</w:t>
            </w:r>
          </w:p>
        </w:tc>
      </w:tr>
      <w:tr w:rsidR="003F10BC" w14:paraId="6DCE78F3" w14:textId="77777777" w:rsidTr="003F10BC">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492B6EE" w14:textId="77777777" w:rsidR="003F10BC" w:rsidRDefault="003F10BC">
            <w:pPr>
              <w:pStyle w:val="TAL"/>
              <w:rPr>
                <w:b/>
                <w:bCs/>
                <w:i/>
                <w:noProof/>
                <w:lang w:eastAsia="en-GB"/>
              </w:rPr>
            </w:pPr>
            <w:r>
              <w:rPr>
                <w:b/>
                <w:bCs/>
                <w:i/>
                <w:noProof/>
                <w:lang w:eastAsia="en-GB"/>
              </w:rPr>
              <w:t>threshServingLowQ</w:t>
            </w:r>
          </w:p>
          <w:p w14:paraId="5B808DD8" w14:textId="77777777" w:rsidR="003F10BC" w:rsidRDefault="003F10BC">
            <w:pPr>
              <w:pStyle w:val="TAL"/>
              <w:rPr>
                <w:b/>
                <w:bCs/>
                <w:i/>
                <w:noProof/>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LowQ</w:t>
            </w:r>
            <w:proofErr w:type="spellEnd"/>
            <w:r>
              <w:rPr>
                <w:lang w:eastAsia="en-GB"/>
              </w:rPr>
              <w:t>” in</w:t>
            </w:r>
            <w:r>
              <w:rPr>
                <w:iCs/>
                <w:noProof/>
                <w:lang w:eastAsia="en-GB"/>
              </w:rPr>
              <w:t xml:space="preserve"> </w:t>
            </w:r>
            <w:r>
              <w:rPr>
                <w:lang w:eastAsia="en-GB"/>
              </w:rPr>
              <w:t>TS 38.304</w:t>
            </w:r>
            <w:r>
              <w:rPr>
                <w:iCs/>
                <w:noProof/>
                <w:lang w:eastAsia="en-GB"/>
              </w:rPr>
              <w:t xml:space="preserve"> [4].</w:t>
            </w:r>
          </w:p>
        </w:tc>
      </w:tr>
      <w:tr w:rsidR="003F10BC" w14:paraId="2C401ED4"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02E82F" w14:textId="77777777" w:rsidR="003F10BC" w:rsidRDefault="003F10BC">
            <w:pPr>
              <w:pStyle w:val="TAL"/>
              <w:rPr>
                <w:b/>
                <w:bCs/>
                <w:i/>
                <w:noProof/>
                <w:lang w:eastAsia="en-GB"/>
              </w:rPr>
            </w:pPr>
            <w:r>
              <w:rPr>
                <w:b/>
                <w:bCs/>
                <w:i/>
                <w:noProof/>
                <w:lang w:eastAsia="en-GB"/>
              </w:rPr>
              <w:t>t-ReselectionNR</w:t>
            </w:r>
          </w:p>
          <w:p w14:paraId="7B9207BF" w14:textId="77777777" w:rsidR="003F10BC" w:rsidRDefault="003F10BC">
            <w:pPr>
              <w:pStyle w:val="TAL"/>
              <w:rPr>
                <w:lang w:eastAsia="en-GB"/>
              </w:rPr>
            </w:pPr>
            <w:r>
              <w:rPr>
                <w:lang w:eastAsia="en-GB"/>
              </w:rPr>
              <w:t>Parameter “</w:t>
            </w:r>
            <w:proofErr w:type="spellStart"/>
            <w:r>
              <w:rPr>
                <w:lang w:eastAsia="en-GB"/>
              </w:rPr>
              <w:t>Treselection</w:t>
            </w:r>
            <w:r>
              <w:rPr>
                <w:vertAlign w:val="subscript"/>
                <w:lang w:eastAsia="en-GB"/>
              </w:rPr>
              <w:t>NR</w:t>
            </w:r>
            <w:proofErr w:type="spellEnd"/>
            <w:r>
              <w:rPr>
                <w:lang w:eastAsia="en-GB"/>
              </w:rPr>
              <w:t>” in TS 38.304 [4].</w:t>
            </w:r>
          </w:p>
        </w:tc>
      </w:tr>
      <w:tr w:rsidR="003F10BC" w14:paraId="59E8AC7F"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B68FC" w14:textId="77777777" w:rsidR="003F10BC" w:rsidRDefault="003F10BC">
            <w:pPr>
              <w:pStyle w:val="TAL"/>
              <w:rPr>
                <w:b/>
                <w:i/>
              </w:rPr>
            </w:pPr>
            <w:proofErr w:type="spellStart"/>
            <w:r>
              <w:rPr>
                <w:b/>
                <w:i/>
              </w:rPr>
              <w:t>useFullResumeID</w:t>
            </w:r>
            <w:proofErr w:type="spellEnd"/>
          </w:p>
          <w:p w14:paraId="0C274758" w14:textId="77777777" w:rsidR="003F10BC" w:rsidRDefault="003F10BC">
            <w:pPr>
              <w:pStyle w:val="TAL"/>
              <w:rPr>
                <w:b/>
                <w:bCs/>
                <w:i/>
                <w:noProof/>
                <w:lang w:val="x-none" w:eastAsia="en-GB"/>
              </w:rPr>
            </w:pPr>
            <w:r>
              <w:t xml:space="preserve">This field indicates if the UE indicates full resume ID of 40 bits in </w:t>
            </w:r>
            <w:proofErr w:type="spellStart"/>
            <w:r>
              <w:rPr>
                <w:i/>
              </w:rPr>
              <w:t>RRCResumeRequest</w:t>
            </w:r>
            <w:proofErr w:type="spellEnd"/>
            <w:r>
              <w:t>.</w:t>
            </w:r>
          </w:p>
        </w:tc>
      </w:tr>
    </w:tbl>
    <w:p w14:paraId="4E2E6073" w14:textId="77777777" w:rsidR="003F10BC" w:rsidRDefault="003F10BC" w:rsidP="003F10BC">
      <w:pPr>
        <w:rPr>
          <w:noProof/>
          <w:lang w:eastAsia="en-U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07"/>
      </w:tblGrid>
      <w:tr w:rsidR="003F10BC" w14:paraId="3064B82D" w14:textId="77777777" w:rsidTr="003F10B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436ED39" w14:textId="77777777" w:rsidR="003F10BC" w:rsidRDefault="003F10BC">
            <w:pPr>
              <w:pStyle w:val="TAH"/>
              <w:rPr>
                <w:lang w:eastAsia="en-GB"/>
              </w:rPr>
            </w:pPr>
            <w:r>
              <w:rPr>
                <w:lang w:eastAsia="en-GB"/>
              </w:rPr>
              <w:t>Conditional presence</w:t>
            </w:r>
          </w:p>
        </w:tc>
        <w:tc>
          <w:tcPr>
            <w:tcW w:w="11907" w:type="dxa"/>
            <w:tcBorders>
              <w:top w:val="single" w:sz="4" w:space="0" w:color="808080"/>
              <w:left w:val="single" w:sz="4" w:space="0" w:color="808080"/>
              <w:bottom w:val="single" w:sz="4" w:space="0" w:color="808080"/>
              <w:right w:val="single" w:sz="4" w:space="0" w:color="808080"/>
            </w:tcBorders>
            <w:hideMark/>
          </w:tcPr>
          <w:p w14:paraId="2A378E8E" w14:textId="77777777" w:rsidR="003F10BC" w:rsidRDefault="003F10BC">
            <w:pPr>
              <w:pStyle w:val="TAH"/>
              <w:rPr>
                <w:lang w:eastAsia="en-GB"/>
              </w:rPr>
            </w:pPr>
            <w:r>
              <w:rPr>
                <w:lang w:eastAsia="en-GB"/>
              </w:rPr>
              <w:t>Explanation</w:t>
            </w:r>
          </w:p>
        </w:tc>
      </w:tr>
      <w:tr w:rsidR="003F10BC" w14:paraId="63441AC1" w14:textId="77777777" w:rsidTr="003F10B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2FA60FA" w14:textId="77777777" w:rsidR="003F10BC" w:rsidRDefault="003F10BC">
            <w:pPr>
              <w:pStyle w:val="TAL"/>
              <w:rPr>
                <w:lang w:eastAsia="zh-CN"/>
              </w:rPr>
            </w:pPr>
            <w:r>
              <w:rPr>
                <w:i/>
                <w:lang w:eastAsia="en-GB"/>
              </w:rPr>
              <w:t>RSRQ</w:t>
            </w:r>
          </w:p>
        </w:tc>
        <w:tc>
          <w:tcPr>
            <w:tcW w:w="11907" w:type="dxa"/>
            <w:tcBorders>
              <w:top w:val="single" w:sz="4" w:space="0" w:color="808080"/>
              <w:left w:val="single" w:sz="4" w:space="0" w:color="808080"/>
              <w:bottom w:val="single" w:sz="4" w:space="0" w:color="808080"/>
              <w:right w:val="single" w:sz="4" w:space="0" w:color="808080"/>
            </w:tcBorders>
            <w:hideMark/>
          </w:tcPr>
          <w:p w14:paraId="7A672D5C" w14:textId="77777777" w:rsidR="003F10BC" w:rsidRDefault="003F10BC">
            <w:pPr>
              <w:pStyle w:val="TAL"/>
              <w:rPr>
                <w:lang w:eastAsia="en-GB"/>
              </w:rPr>
            </w:pPr>
            <w:r>
              <w:rPr>
                <w:lang w:eastAsia="en-GB"/>
              </w:rPr>
              <w:t>The field is optional</w:t>
            </w:r>
            <w:r>
              <w:rPr>
                <w:lang w:eastAsia="zh-CN"/>
              </w:rPr>
              <w:t>ly</w:t>
            </w:r>
            <w:r>
              <w:rPr>
                <w:lang w:eastAsia="en-GB"/>
              </w:rPr>
              <w:t xml:space="preserve"> present</w:t>
            </w:r>
            <w:r>
              <w:rPr>
                <w:lang w:eastAsia="zh-CN"/>
              </w:rPr>
              <w:t>, Need R,</w:t>
            </w:r>
            <w:r>
              <w:rPr>
                <w:lang w:eastAsia="en-GB"/>
              </w:rPr>
              <w:t xml:space="preserve"> if </w:t>
            </w:r>
            <w:proofErr w:type="spellStart"/>
            <w:r>
              <w:rPr>
                <w:i/>
                <w:lang w:eastAsia="en-GB"/>
              </w:rPr>
              <w:t>threshServingLowQ</w:t>
            </w:r>
            <w:proofErr w:type="spellEnd"/>
            <w:r>
              <w:rPr>
                <w:lang w:eastAsia="en-GB"/>
              </w:rPr>
              <w:t xml:space="preserve"> is present in SIB2; otherwise </w:t>
            </w:r>
            <w:r>
              <w:rPr>
                <w:lang w:eastAsia="zh-CN"/>
              </w:rPr>
              <w:t>it is not</w:t>
            </w:r>
            <w:r>
              <w:rPr>
                <w:lang w:eastAsia="en-GB"/>
              </w:rPr>
              <w:t xml:space="preserve"> present.</w:t>
            </w:r>
          </w:p>
        </w:tc>
      </w:tr>
    </w:tbl>
    <w:p w14:paraId="46C35387" w14:textId="77777777" w:rsidR="003F10BC" w:rsidRDefault="003F10BC" w:rsidP="003F10BC">
      <w:pPr>
        <w:rPr>
          <w:lang w:eastAsia="en-US"/>
        </w:rPr>
      </w:pPr>
    </w:p>
    <w:p w14:paraId="7CF8FF13" w14:textId="77777777" w:rsidR="003F10BC" w:rsidRDefault="003F10BC" w:rsidP="003F10BC">
      <w:pPr>
        <w:rPr>
          <w:lang w:eastAsia="en-US"/>
        </w:rPr>
      </w:pPr>
    </w:p>
    <w:p w14:paraId="775E6C97" w14:textId="77777777" w:rsidR="003F10BC" w:rsidRDefault="003F10BC" w:rsidP="003F10BC">
      <w:pPr>
        <w:pStyle w:val="Heading4"/>
        <w:rPr>
          <w:rFonts w:eastAsia="SimSun"/>
          <w:i/>
          <w:noProof/>
        </w:rPr>
      </w:pPr>
      <w:r>
        <w:rPr>
          <w:rFonts w:eastAsia="SimSun"/>
        </w:rPr>
        <w:t>–</w:t>
      </w:r>
      <w:r>
        <w:rPr>
          <w:rFonts w:eastAsia="SimSun"/>
        </w:rPr>
        <w:tab/>
      </w:r>
      <w:r>
        <w:rPr>
          <w:rFonts w:eastAsia="SimSun"/>
          <w:i/>
          <w:noProof/>
        </w:rPr>
        <w:t>SIB4</w:t>
      </w:r>
    </w:p>
    <w:p w14:paraId="7C78E43F" w14:textId="77777777" w:rsidR="003F10BC" w:rsidRDefault="003F10BC" w:rsidP="003F10BC">
      <w:pPr>
        <w:rPr>
          <w:rFonts w:eastAsia="SimSun"/>
          <w:iCs/>
        </w:rPr>
      </w:pPr>
      <w:r>
        <w:rPr>
          <w:i/>
          <w:noProof/>
        </w:rPr>
        <w:t>SIB4</w:t>
      </w:r>
      <w:r>
        <w:rPr>
          <w:iCs/>
        </w:rPr>
        <w:t xml:space="preserve"> contains </w:t>
      </w:r>
      <w:smartTag w:uri="urn:schemas-microsoft-com:office:smarttags" w:element="PersonName">
        <w:r>
          <w:rPr>
            <w:iCs/>
          </w:rPr>
          <w:t>info</w:t>
        </w:r>
      </w:smartTag>
      <w:r>
        <w:rPr>
          <w:iCs/>
        </w:rPr>
        <w:t xml:space="preserve">rmation relevant only for inter-frequency cell re-selection i.e. </w:t>
      </w:r>
      <w:smartTag w:uri="urn:schemas-microsoft-com:office:smarttags" w:element="PersonName">
        <w:r>
          <w:rPr>
            <w:iCs/>
          </w:rPr>
          <w:t>info</w:t>
        </w:r>
      </w:smartTag>
      <w:r>
        <w:rPr>
          <w:iCs/>
        </w:rPr>
        <w:t xml:space="preserve">rmation about </w:t>
      </w:r>
      <w:r>
        <w:t>other NR frequencies and inter-frequency neighbouring cells relevant for cell re-selection. The IE includes cell re-selection parameters common for a frequency as well as cell specific re-selection parameters.</w:t>
      </w:r>
    </w:p>
    <w:p w14:paraId="44D94DC8" w14:textId="77777777" w:rsidR="003F10BC" w:rsidRDefault="003F10BC" w:rsidP="003F10BC">
      <w:pPr>
        <w:pStyle w:val="TH"/>
        <w:rPr>
          <w:bCs/>
          <w:i/>
          <w:iCs/>
        </w:rPr>
      </w:pPr>
      <w:r>
        <w:rPr>
          <w:bCs/>
          <w:i/>
          <w:iCs/>
          <w:noProof/>
        </w:rPr>
        <w:t xml:space="preserve">SIB4 </w:t>
      </w:r>
      <w:smartTag w:uri="urn:schemas-microsoft-com:office:smarttags" w:element="PersonName">
        <w:r>
          <w:rPr>
            <w:bCs/>
            <w:iCs/>
            <w:noProof/>
          </w:rPr>
          <w:t>info</w:t>
        </w:r>
      </w:smartTag>
      <w:r>
        <w:rPr>
          <w:bCs/>
          <w:iCs/>
          <w:noProof/>
        </w:rPr>
        <w:t>rmation element</w:t>
      </w:r>
    </w:p>
    <w:p w14:paraId="5F89C619" w14:textId="77777777" w:rsidR="003F10BC" w:rsidRDefault="003F10BC" w:rsidP="003F10BC">
      <w:pPr>
        <w:pStyle w:val="PL"/>
        <w:rPr>
          <w:color w:val="808080"/>
        </w:rPr>
      </w:pPr>
      <w:r>
        <w:rPr>
          <w:color w:val="808080"/>
        </w:rPr>
        <w:t>-- ASN1STA</w:t>
      </w:r>
      <w:smartTag w:uri="urn:schemas-microsoft-com:office:smarttags" w:element="PersonName">
        <w:r>
          <w:rPr>
            <w:color w:val="808080"/>
          </w:rPr>
          <w:t>RT</w:t>
        </w:r>
      </w:smartTag>
    </w:p>
    <w:p w14:paraId="4381A21F" w14:textId="77777777" w:rsidR="003F10BC" w:rsidRDefault="003F10BC" w:rsidP="003F10BC">
      <w:pPr>
        <w:pStyle w:val="PL"/>
      </w:pPr>
      <w:r>
        <w:t>-- TAG-SIB4-START</w:t>
      </w:r>
    </w:p>
    <w:p w14:paraId="5F354E76" w14:textId="77777777" w:rsidR="003F10BC" w:rsidRDefault="003F10BC" w:rsidP="003F10BC">
      <w:pPr>
        <w:pStyle w:val="PL"/>
        <w:rPr>
          <w:rFonts w:eastAsia="SimSun"/>
          <w:lang w:eastAsia="en-GB"/>
        </w:rPr>
      </w:pPr>
    </w:p>
    <w:p w14:paraId="1B0FDE7C" w14:textId="77777777" w:rsidR="003F10BC" w:rsidRDefault="003F10BC" w:rsidP="003F10BC">
      <w:pPr>
        <w:pStyle w:val="PL"/>
      </w:pPr>
      <w:r>
        <w:t>SIB4 ::=</w:t>
      </w:r>
      <w:r>
        <w:tab/>
      </w:r>
      <w:r>
        <w:tab/>
      </w:r>
      <w:r>
        <w:rPr>
          <w:color w:val="993366"/>
        </w:rPr>
        <w:t>SEQUENCE</w:t>
      </w:r>
      <w:r>
        <w:t xml:space="preserve"> {</w:t>
      </w:r>
    </w:p>
    <w:p w14:paraId="4AD6F7D0" w14:textId="77777777" w:rsidR="003F10BC" w:rsidRDefault="003F10BC" w:rsidP="003F10BC">
      <w:pPr>
        <w:pStyle w:val="PL"/>
      </w:pPr>
      <w:r>
        <w:tab/>
        <w:t>interFreqCarrierFreqList</w:t>
      </w:r>
      <w:r>
        <w:tab/>
      </w:r>
      <w:r>
        <w:tab/>
      </w:r>
      <w:r>
        <w:tab/>
        <w:t>InterFreqCarrierFreqList,</w:t>
      </w:r>
    </w:p>
    <w:p w14:paraId="33EDCC51" w14:textId="77777777" w:rsidR="003F10BC" w:rsidRDefault="003F10BC" w:rsidP="003F10BC">
      <w:pPr>
        <w:pStyle w:val="PL"/>
      </w:pPr>
      <w:r>
        <w:tab/>
        <w:t>...,</w:t>
      </w:r>
    </w:p>
    <w:p w14:paraId="44C40C87" w14:textId="77777777" w:rsidR="003F10BC" w:rsidRDefault="003F10BC" w:rsidP="003F10BC">
      <w:pPr>
        <w:pStyle w:val="PL"/>
      </w:pPr>
      <w:r>
        <w:tab/>
        <w:t>lateNonCriticalExtension</w:t>
      </w:r>
      <w:r>
        <w:tab/>
      </w:r>
      <w:r>
        <w:tab/>
      </w:r>
      <w:r>
        <w:tab/>
      </w:r>
      <w:r>
        <w:rPr>
          <w:color w:val="993366"/>
        </w:rPr>
        <w:t>OCTET STRING</w:t>
      </w:r>
      <w:r>
        <w:rPr>
          <w:color w:val="993366"/>
        </w:rPr>
        <w:tab/>
      </w:r>
      <w:r>
        <w:rPr>
          <w:color w:val="993366"/>
        </w:rPr>
        <w:tab/>
        <w:t>OPTIONAL</w:t>
      </w:r>
    </w:p>
    <w:p w14:paraId="30216D5D" w14:textId="77777777" w:rsidR="003F10BC" w:rsidRDefault="003F10BC" w:rsidP="003F10BC">
      <w:pPr>
        <w:pStyle w:val="PL"/>
      </w:pPr>
      <w:r>
        <w:t>}</w:t>
      </w:r>
    </w:p>
    <w:p w14:paraId="0D6D45DB" w14:textId="77777777" w:rsidR="003F10BC" w:rsidRDefault="003F10BC" w:rsidP="003F10BC">
      <w:pPr>
        <w:pStyle w:val="PL"/>
      </w:pPr>
    </w:p>
    <w:p w14:paraId="341D9776" w14:textId="77777777" w:rsidR="003F10BC" w:rsidRDefault="003F10BC" w:rsidP="003F10BC">
      <w:pPr>
        <w:pStyle w:val="PL"/>
      </w:pPr>
      <w:r>
        <w:t xml:space="preserve">InterFreqCarrierFreqList ::=             </w:t>
      </w:r>
      <w:r>
        <w:rPr>
          <w:color w:val="993366"/>
        </w:rPr>
        <w:t>SEQUENCE</w:t>
      </w:r>
      <w:r>
        <w:t xml:space="preserve"> (</w:t>
      </w:r>
      <w:r>
        <w:rPr>
          <w:color w:val="993366"/>
        </w:rPr>
        <w:t>SIZE</w:t>
      </w:r>
      <w:r>
        <w:t xml:space="preserve"> (1..maxFreq)) </w:t>
      </w:r>
      <w:r>
        <w:rPr>
          <w:color w:val="993366"/>
        </w:rPr>
        <w:t>OF</w:t>
      </w:r>
      <w:r>
        <w:t xml:space="preserve"> InterFreqCarrierFreqInfo </w:t>
      </w:r>
    </w:p>
    <w:p w14:paraId="6E48467B" w14:textId="77777777" w:rsidR="003F10BC" w:rsidRDefault="003F10BC" w:rsidP="003F10BC">
      <w:pPr>
        <w:pStyle w:val="PL"/>
      </w:pPr>
    </w:p>
    <w:p w14:paraId="65C4DADC" w14:textId="77777777" w:rsidR="003F10BC" w:rsidRDefault="003F10BC" w:rsidP="003F10BC">
      <w:pPr>
        <w:pStyle w:val="PL"/>
      </w:pPr>
      <w:bookmarkStart w:id="129" w:name="_Hlk519574015"/>
      <w:r>
        <w:t xml:space="preserve">InterFreqCarrierFreqInfo </w:t>
      </w:r>
      <w:bookmarkEnd w:id="129"/>
      <w:r>
        <w:t>::=</w:t>
      </w:r>
      <w:r>
        <w:tab/>
        <w:t xml:space="preserve"> </w:t>
      </w:r>
      <w:r>
        <w:rPr>
          <w:color w:val="993366"/>
        </w:rPr>
        <w:t>SEQUENCE</w:t>
      </w:r>
      <w:r>
        <w:t xml:space="preserve"> {</w:t>
      </w:r>
    </w:p>
    <w:p w14:paraId="4C0D25A1" w14:textId="77777777" w:rsidR="003F10BC" w:rsidRDefault="003F10BC" w:rsidP="003F10BC">
      <w:pPr>
        <w:pStyle w:val="PL"/>
      </w:pPr>
      <w:r>
        <w:tab/>
        <w:t>dl-CarrierFreq</w:t>
      </w:r>
      <w:r>
        <w:tab/>
      </w:r>
      <w:r>
        <w:tab/>
      </w:r>
      <w:r>
        <w:tab/>
      </w:r>
      <w:r>
        <w:tab/>
      </w:r>
      <w:r>
        <w:tab/>
        <w:t>ARFCN-ValueNR,</w:t>
      </w:r>
    </w:p>
    <w:p w14:paraId="2F69670F" w14:textId="265910A7" w:rsidR="003F10BC" w:rsidDel="00F02615" w:rsidRDefault="003F10BC" w:rsidP="003F10BC">
      <w:pPr>
        <w:pStyle w:val="PL"/>
        <w:rPr>
          <w:del w:id="130" w:author="Ericsson (Janne)" w:date="2018-07-17T12:26:00Z"/>
        </w:rPr>
      </w:pPr>
      <w:del w:id="131" w:author="Ericsson (Janne)" w:date="2018-07-17T12:26:00Z">
        <w:r w:rsidDel="00F02615">
          <w:tab/>
          <w:delText xml:space="preserve">multiFrequencyBandListNR </w:delText>
        </w:r>
        <w:r w:rsidDel="00F02615">
          <w:tab/>
        </w:r>
        <w:r w:rsidDel="00F02615">
          <w:tab/>
        </w:r>
        <w:bookmarkStart w:id="132" w:name="_Hlk519573981"/>
        <w:r w:rsidDel="00F02615">
          <w:delText>MultiFrequencyBandListNR</w:delText>
        </w:r>
        <w:bookmarkEnd w:id="132"/>
        <w:r w:rsidDel="00F02615">
          <w:delText>,</w:delText>
        </w:r>
      </w:del>
    </w:p>
    <w:p w14:paraId="65B0916E" w14:textId="0310638F" w:rsidR="00C832DF" w:rsidRDefault="00C832DF" w:rsidP="003F10BC">
      <w:pPr>
        <w:pStyle w:val="PL"/>
      </w:pPr>
      <w:ins w:id="133" w:author="Ericsson (Janne)" w:date="2018-07-16T13:03:00Z">
        <w:r>
          <w:tab/>
        </w:r>
        <w:r w:rsidRPr="00CB36B9">
          <w:t>frequencyBandList</w:t>
        </w:r>
        <w:r>
          <w:tab/>
        </w:r>
        <w:r w:rsidRPr="00750DC8">
          <w:rPr>
            <w:rFonts w:hint="eastAsia"/>
          </w:rPr>
          <w:tab/>
        </w:r>
        <w:r w:rsidRPr="00750DC8">
          <w:rPr>
            <w:rFonts w:hint="eastAsia"/>
          </w:rPr>
          <w:tab/>
        </w:r>
        <w:r>
          <w:tab/>
        </w:r>
        <w:r>
          <w:tab/>
        </w:r>
        <w:bookmarkStart w:id="134" w:name="_Hlk519574170"/>
        <w:r w:rsidRPr="00336362">
          <w:t>Multi</w:t>
        </w:r>
        <w:r>
          <w:t>FrequencyBandListNR</w:t>
        </w:r>
        <w:r w:rsidRPr="005C1370">
          <w:rPr>
            <w:lang w:val="en-US"/>
          </w:rPr>
          <w:t>-SIB</w:t>
        </w:r>
        <w:bookmarkEnd w:id="134"/>
        <w:r w:rsidRPr="00750DC8">
          <w:rPr>
            <w:rFonts w:hint="eastAsia"/>
          </w:rPr>
          <w:tab/>
        </w:r>
      </w:ins>
      <w:ins w:id="135" w:author="Ericsson Rev 4" w:date="2018-08-21T09:57:00Z">
        <w:r w:rsidR="00432FDB">
          <w:tab/>
        </w:r>
        <w:r w:rsidR="00432FDB">
          <w:tab/>
        </w:r>
      </w:ins>
      <w:ins w:id="136" w:author="Ericsson (Janne)" w:date="2018-07-16T13:03:00Z">
        <w:r w:rsidRPr="005A4F63">
          <w:rPr>
            <w:color w:val="993366"/>
          </w:rPr>
          <w:t>OPTIONAL</w:t>
        </w:r>
        <w:r w:rsidRPr="00750DC8">
          <w:t>,</w:t>
        </w:r>
        <w:r w:rsidRPr="00750DC8">
          <w:tab/>
          <w:t xml:space="preserve">-- </w:t>
        </w:r>
        <w:r w:rsidRPr="00750DC8">
          <w:rPr>
            <w:rFonts w:hint="eastAsia"/>
          </w:rPr>
          <w:t>Nee</w:t>
        </w:r>
        <w:r w:rsidRPr="00750DC8">
          <w:t xml:space="preserve">d </w:t>
        </w:r>
        <w:r>
          <w:t>R</w:t>
        </w:r>
      </w:ins>
    </w:p>
    <w:p w14:paraId="3E69DE65" w14:textId="61F6EFDE" w:rsidR="00E57EAF" w:rsidRDefault="00E57EAF" w:rsidP="003F10BC">
      <w:pPr>
        <w:pStyle w:val="PL"/>
        <w:rPr>
          <w:ins w:id="137" w:author="Ericsson (Janne)" w:date="2018-07-16T13:03:00Z"/>
        </w:rPr>
      </w:pPr>
      <w:ins w:id="138" w:author="Ericsson Rev 4" w:date="2018-08-21T09:57:00Z">
        <w:r>
          <w:tab/>
        </w:r>
        <w:r w:rsidRPr="00CB36B9">
          <w:t>frequencyBandList</w:t>
        </w:r>
        <w:r>
          <w:t>SUL</w:t>
        </w:r>
        <w:r w:rsidRPr="00750DC8">
          <w:rPr>
            <w:rFonts w:hint="eastAsia"/>
          </w:rPr>
          <w:tab/>
        </w:r>
        <w:r w:rsidRPr="00750DC8">
          <w:rPr>
            <w:rFonts w:hint="eastAsia"/>
          </w:rPr>
          <w:tab/>
        </w:r>
        <w:r>
          <w:tab/>
        </w:r>
        <w:r>
          <w:tab/>
        </w:r>
        <w:r w:rsidRPr="006A2D5D">
          <w:t>MultiFrequencyBandListNR</w:t>
        </w:r>
        <w:r>
          <w:t>-SIB</w:t>
        </w:r>
        <w:r w:rsidRPr="00750DC8">
          <w:rPr>
            <w:rFonts w:hint="eastAsia"/>
          </w:rPr>
          <w:tab/>
        </w:r>
        <w:r w:rsidRPr="00750DC8">
          <w:rPr>
            <w:rFonts w:hint="eastAsia"/>
          </w:rPr>
          <w:tab/>
        </w:r>
        <w:r w:rsidRPr="00750DC8">
          <w:rPr>
            <w:rFonts w:hint="eastAsia"/>
          </w:rPr>
          <w:tab/>
        </w:r>
        <w:r w:rsidRPr="005A4F63">
          <w:rPr>
            <w:color w:val="993366"/>
          </w:rPr>
          <w:t>OPTIONAL</w:t>
        </w:r>
        <w:r w:rsidRPr="00750DC8">
          <w:t>,</w:t>
        </w:r>
        <w:r w:rsidRPr="00750DC8">
          <w:tab/>
          <w:t xml:space="preserve">-- </w:t>
        </w:r>
        <w:r w:rsidRPr="00750DC8">
          <w:rPr>
            <w:rFonts w:hint="eastAsia"/>
          </w:rPr>
          <w:t>Nee</w:t>
        </w:r>
        <w:r w:rsidRPr="00750DC8">
          <w:t>d</w:t>
        </w:r>
        <w:r>
          <w:t xml:space="preserve"> R</w:t>
        </w:r>
      </w:ins>
    </w:p>
    <w:p w14:paraId="79A36E8E" w14:textId="77777777" w:rsidR="003F10BC" w:rsidRPr="004F5813" w:rsidRDefault="003F10BC" w:rsidP="003F10BC">
      <w:pPr>
        <w:pStyle w:val="PL"/>
        <w:rPr>
          <w:lang w:val="sv-SE"/>
        </w:rPr>
      </w:pPr>
      <w:r>
        <w:tab/>
      </w:r>
      <w:r w:rsidRPr="004F5813">
        <w:rPr>
          <w:lang w:val="sv-SE"/>
        </w:rPr>
        <w:t>nrofSS-BlocksToAverage</w:t>
      </w:r>
      <w:r w:rsidRPr="004F5813">
        <w:rPr>
          <w:lang w:val="sv-SE"/>
        </w:rPr>
        <w:tab/>
      </w:r>
      <w:r w:rsidRPr="004F5813">
        <w:rPr>
          <w:lang w:val="sv-SE"/>
        </w:rPr>
        <w:tab/>
      </w:r>
      <w:r w:rsidRPr="004F5813">
        <w:rPr>
          <w:lang w:val="sv-SE"/>
        </w:rPr>
        <w:tab/>
      </w:r>
      <w:r w:rsidRPr="004F5813">
        <w:rPr>
          <w:color w:val="993366"/>
          <w:lang w:val="sv-SE"/>
        </w:rPr>
        <w:t>INTEGER</w:t>
      </w:r>
      <w:r w:rsidRPr="004F5813">
        <w:rPr>
          <w:lang w:val="sv-SE"/>
        </w:rPr>
        <w:t xml:space="preserve"> (2..maxNrofSS-BlocksToAverage)</w:t>
      </w:r>
      <w:r w:rsidRPr="004F5813">
        <w:rPr>
          <w:lang w:val="sv-SE"/>
        </w:rPr>
        <w:tab/>
      </w:r>
      <w:r w:rsidRPr="004F5813">
        <w:rPr>
          <w:lang w:val="sv-SE"/>
        </w:rPr>
        <w:tab/>
      </w:r>
      <w:r w:rsidRPr="004F5813">
        <w:rPr>
          <w:color w:val="993366"/>
          <w:lang w:val="sv-SE"/>
        </w:rPr>
        <w:t>OPTIONAL</w:t>
      </w:r>
      <w:r w:rsidRPr="004F5813">
        <w:rPr>
          <w:lang w:val="sv-SE"/>
        </w:rPr>
        <w:t>,</w:t>
      </w:r>
    </w:p>
    <w:p w14:paraId="0DD54210" w14:textId="77777777" w:rsidR="003F10BC" w:rsidRDefault="003F10BC" w:rsidP="003F10BC">
      <w:pPr>
        <w:pStyle w:val="PL"/>
        <w:rPr>
          <w:color w:val="993366"/>
        </w:rPr>
      </w:pPr>
      <w:r w:rsidRPr="004F5813">
        <w:rPr>
          <w:lang w:val="sv-SE"/>
        </w:rPr>
        <w:tab/>
      </w:r>
      <w:r>
        <w:t>absThreshSS-BlocksConsolidation</w:t>
      </w:r>
      <w:r>
        <w:tab/>
        <w:t>ThresholdNR</w:t>
      </w:r>
      <w:r>
        <w:tab/>
      </w:r>
      <w:r>
        <w:tab/>
      </w:r>
      <w:r>
        <w:tab/>
      </w:r>
      <w:r>
        <w:tab/>
      </w:r>
      <w:r>
        <w:tab/>
      </w:r>
      <w:r>
        <w:tab/>
      </w:r>
      <w:r>
        <w:tab/>
      </w:r>
      <w:r>
        <w:tab/>
      </w:r>
      <w:r>
        <w:tab/>
      </w:r>
      <w:r>
        <w:rPr>
          <w:color w:val="993366"/>
        </w:rPr>
        <w:t>OPTIONAL,</w:t>
      </w:r>
    </w:p>
    <w:p w14:paraId="010BF769" w14:textId="65FF898F" w:rsidR="003F10BC" w:rsidRDefault="003F10BC" w:rsidP="003F10BC">
      <w:pPr>
        <w:pStyle w:val="PL"/>
      </w:pPr>
      <w:r>
        <w:tab/>
        <w:t>ss-RSSI-Measurement</w:t>
      </w:r>
      <w:r>
        <w:tab/>
      </w:r>
      <w:r>
        <w:tab/>
      </w:r>
      <w:r>
        <w:tab/>
      </w:r>
      <w:r>
        <w:tab/>
        <w:t>SS-RSSI-Measurement</w:t>
      </w:r>
      <w:r>
        <w:tab/>
      </w:r>
      <w:r>
        <w:tab/>
      </w:r>
      <w:r>
        <w:tab/>
      </w:r>
      <w:r>
        <w:tab/>
      </w:r>
      <w:r>
        <w:tab/>
      </w:r>
      <w:r>
        <w:tab/>
      </w:r>
      <w:r>
        <w:tab/>
      </w:r>
      <w:r>
        <w:tab/>
        <w:t>OPTIONAL,</w:t>
      </w:r>
    </w:p>
    <w:p w14:paraId="431F321D" w14:textId="77777777" w:rsidR="003F10BC" w:rsidRDefault="003F10BC" w:rsidP="003F10BC">
      <w:pPr>
        <w:pStyle w:val="PL"/>
      </w:pPr>
      <w:r>
        <w:tab/>
        <w:t>q-RxLevMin</w:t>
      </w:r>
      <w:r>
        <w:tab/>
      </w:r>
      <w:r>
        <w:tab/>
      </w:r>
      <w:r>
        <w:tab/>
      </w:r>
      <w:r>
        <w:tab/>
      </w:r>
      <w:r>
        <w:tab/>
      </w:r>
      <w:r>
        <w:tab/>
      </w:r>
      <w:r>
        <w:tab/>
        <w:t>Q-RxLevMin,</w:t>
      </w:r>
    </w:p>
    <w:p w14:paraId="1ED25A81" w14:textId="77777777" w:rsidR="003F10BC" w:rsidRDefault="003F10BC" w:rsidP="003F10BC">
      <w:pPr>
        <w:pStyle w:val="PL"/>
      </w:pPr>
      <w:r>
        <w:tab/>
        <w:t>q-RxLevMinSUL</w:t>
      </w:r>
      <w:r>
        <w:tab/>
      </w:r>
      <w:r>
        <w:tab/>
      </w:r>
      <w:r>
        <w:tab/>
      </w:r>
      <w:r>
        <w:tab/>
      </w:r>
      <w:r>
        <w:tab/>
      </w:r>
      <w:r>
        <w:tab/>
        <w:t>Q-RxLevMin</w:t>
      </w:r>
      <w:r>
        <w:tab/>
      </w:r>
      <w:r>
        <w:tab/>
      </w:r>
      <w:r>
        <w:tab/>
      </w:r>
      <w:r>
        <w:rPr>
          <w:color w:val="993366"/>
        </w:rPr>
        <w:t>OPTIONAL</w:t>
      </w:r>
      <w:r>
        <w:t xml:space="preserve">, </w:t>
      </w:r>
      <w:r>
        <w:tab/>
      </w:r>
      <w:r>
        <w:tab/>
      </w:r>
      <w:r>
        <w:rPr>
          <w:color w:val="808080"/>
        </w:rPr>
        <w:t>-- Need N</w:t>
      </w:r>
    </w:p>
    <w:p w14:paraId="06E6CF3F" w14:textId="77777777" w:rsidR="003F10BC" w:rsidRDefault="003F10BC" w:rsidP="003F10BC">
      <w:pPr>
        <w:pStyle w:val="PL"/>
      </w:pPr>
      <w:r>
        <w:tab/>
        <w:t>q-QualMin</w:t>
      </w:r>
      <w:r>
        <w:tab/>
      </w:r>
      <w:r>
        <w:tab/>
      </w:r>
      <w:r>
        <w:tab/>
      </w:r>
      <w:r>
        <w:tab/>
      </w:r>
      <w:r>
        <w:tab/>
      </w:r>
      <w:r>
        <w:tab/>
      </w:r>
      <w:r>
        <w:tab/>
        <w:t>Q-QualMin</w:t>
      </w:r>
      <w:r>
        <w:tab/>
      </w:r>
      <w:r>
        <w:tab/>
      </w:r>
      <w:r>
        <w:tab/>
        <w:t>OPTIONAL</w:t>
      </w:r>
      <w:r>
        <w:tab/>
      </w:r>
      <w:r>
        <w:tab/>
        <w:t>-- Need R,</w:t>
      </w:r>
      <w:r>
        <w:rPr>
          <w:rStyle w:val="CommentReference"/>
          <w:rFonts w:ascii="Arial" w:eastAsia="Times New Roman" w:hAnsi="Arial"/>
          <w:noProof w:val="0"/>
          <w:lang w:eastAsia="ja-JP"/>
        </w:rPr>
        <w:t xml:space="preserve"> </w:t>
      </w:r>
    </w:p>
    <w:p w14:paraId="5FA96932" w14:textId="77777777" w:rsidR="003F10BC" w:rsidRDefault="003F10BC" w:rsidP="003F10BC">
      <w:pPr>
        <w:pStyle w:val="PL"/>
      </w:pPr>
      <w:r>
        <w:tab/>
        <w:t>p-Max</w:t>
      </w:r>
      <w:r>
        <w:tab/>
      </w:r>
      <w:r>
        <w:tab/>
      </w:r>
      <w:r>
        <w:tab/>
      </w:r>
      <w:r>
        <w:tab/>
      </w:r>
      <w:r>
        <w:tab/>
      </w:r>
      <w:r>
        <w:tab/>
      </w:r>
      <w:r>
        <w:tab/>
      </w:r>
      <w:r>
        <w:tab/>
        <w:t>P-Max</w:t>
      </w:r>
      <w:r>
        <w:tab/>
        <w:t xml:space="preserve"> </w:t>
      </w:r>
      <w:r>
        <w:tab/>
      </w:r>
      <w:r>
        <w:tab/>
      </w:r>
      <w:r>
        <w:tab/>
      </w:r>
      <w:r>
        <w:tab/>
      </w:r>
      <w:r>
        <w:tab/>
      </w:r>
      <w:r>
        <w:tab/>
      </w:r>
      <w:r>
        <w:rPr>
          <w:color w:val="993366"/>
        </w:rPr>
        <w:t>OPTIONAL</w:t>
      </w:r>
      <w:r>
        <w:t>,</w:t>
      </w:r>
      <w:r>
        <w:tab/>
      </w:r>
      <w:r>
        <w:tab/>
      </w:r>
      <w:r>
        <w:rPr>
          <w:color w:val="808080"/>
        </w:rPr>
        <w:t>-- Need N</w:t>
      </w:r>
    </w:p>
    <w:p w14:paraId="01357DAE" w14:textId="77777777" w:rsidR="003F10BC" w:rsidRDefault="003F10BC" w:rsidP="003F10BC">
      <w:pPr>
        <w:pStyle w:val="PL"/>
      </w:pPr>
      <w:r>
        <w:tab/>
        <w:t>t-ReselectionNR</w:t>
      </w:r>
      <w:r>
        <w:tab/>
      </w:r>
      <w:r>
        <w:tab/>
      </w:r>
      <w:r>
        <w:tab/>
      </w:r>
      <w:r>
        <w:tab/>
      </w:r>
      <w:r>
        <w:tab/>
        <w:t>T-Reselection,</w:t>
      </w:r>
    </w:p>
    <w:p w14:paraId="7C233FDE" w14:textId="77777777" w:rsidR="003F10BC" w:rsidRDefault="003F10BC" w:rsidP="003F10BC">
      <w:pPr>
        <w:pStyle w:val="PL"/>
      </w:pPr>
      <w:r>
        <w:tab/>
        <w:t>threshX-HighP</w:t>
      </w:r>
      <w:r>
        <w:tab/>
      </w:r>
      <w:r>
        <w:tab/>
      </w:r>
      <w:r>
        <w:tab/>
      </w:r>
      <w:r>
        <w:tab/>
      </w:r>
      <w:r>
        <w:tab/>
      </w:r>
      <w:r>
        <w:tab/>
        <w:t>ReselectionThreshold,</w:t>
      </w:r>
    </w:p>
    <w:p w14:paraId="6F5628AC" w14:textId="77777777" w:rsidR="003F10BC" w:rsidRDefault="003F10BC" w:rsidP="003F10BC">
      <w:pPr>
        <w:pStyle w:val="PL"/>
      </w:pPr>
      <w:r>
        <w:tab/>
        <w:t>threshX-LowP</w:t>
      </w:r>
      <w:r>
        <w:tab/>
      </w:r>
      <w:r>
        <w:tab/>
      </w:r>
      <w:r>
        <w:tab/>
      </w:r>
      <w:r>
        <w:tab/>
      </w:r>
      <w:r>
        <w:tab/>
      </w:r>
      <w:r>
        <w:tab/>
        <w:t>ReselectionThreshold,</w:t>
      </w:r>
    </w:p>
    <w:p w14:paraId="576351FC" w14:textId="77777777" w:rsidR="003F10BC" w:rsidRDefault="003F10BC" w:rsidP="003F10BC">
      <w:pPr>
        <w:pStyle w:val="PL"/>
      </w:pPr>
      <w:r>
        <w:tab/>
        <w:t>threshX-Q</w:t>
      </w:r>
      <w:r>
        <w:tab/>
      </w:r>
      <w:r>
        <w:tab/>
      </w:r>
      <w:r>
        <w:tab/>
      </w:r>
      <w:r>
        <w:tab/>
      </w:r>
      <w:r>
        <w:tab/>
      </w:r>
      <w:r>
        <w:tab/>
        <w:t>SEQUENCE {</w:t>
      </w:r>
    </w:p>
    <w:p w14:paraId="184D01FF" w14:textId="77777777" w:rsidR="003F10BC" w:rsidRDefault="003F10BC" w:rsidP="003F10BC">
      <w:pPr>
        <w:pStyle w:val="PL"/>
      </w:pPr>
      <w:r>
        <w:tab/>
      </w:r>
      <w:r>
        <w:tab/>
        <w:t>threshX-HighQ</w:t>
      </w:r>
      <w:r>
        <w:tab/>
      </w:r>
      <w:r>
        <w:tab/>
      </w:r>
      <w:r>
        <w:tab/>
      </w:r>
      <w:r>
        <w:tab/>
      </w:r>
      <w:r>
        <w:tab/>
      </w:r>
      <w:r>
        <w:tab/>
        <w:t>ReselectionThresholdQ,</w:t>
      </w:r>
    </w:p>
    <w:p w14:paraId="5D52581F" w14:textId="77777777" w:rsidR="003F10BC" w:rsidRDefault="003F10BC" w:rsidP="003F10BC">
      <w:pPr>
        <w:pStyle w:val="PL"/>
      </w:pPr>
      <w:r>
        <w:tab/>
      </w:r>
      <w:r>
        <w:tab/>
        <w:t>threshX-LowQ</w:t>
      </w:r>
      <w:r>
        <w:tab/>
      </w:r>
      <w:r>
        <w:tab/>
      </w:r>
      <w:r>
        <w:tab/>
      </w:r>
      <w:r>
        <w:tab/>
      </w:r>
      <w:r>
        <w:tab/>
      </w:r>
      <w:r>
        <w:tab/>
        <w:t>ReselectionThresholdQ</w:t>
      </w:r>
    </w:p>
    <w:p w14:paraId="3B0B77DA" w14:textId="77777777" w:rsidR="003F10BC" w:rsidRDefault="003F10BC" w:rsidP="003F10BC">
      <w:pPr>
        <w:pStyle w:val="PL"/>
      </w:pPr>
      <w:r>
        <w:tab/>
        <w:t>}</w:t>
      </w:r>
      <w:r>
        <w:tab/>
      </w:r>
      <w:r>
        <w:tab/>
      </w:r>
      <w:r>
        <w:tab/>
      </w:r>
      <w:r>
        <w:tab/>
      </w:r>
      <w:r>
        <w:tab/>
      </w:r>
      <w:r>
        <w:tab/>
      </w:r>
      <w:r>
        <w:tab/>
      </w:r>
      <w:r>
        <w:tab/>
      </w:r>
      <w:r>
        <w:tab/>
      </w:r>
      <w:r>
        <w:tab/>
      </w:r>
      <w:r>
        <w:tab/>
      </w:r>
      <w:r>
        <w:tab/>
      </w:r>
      <w:r>
        <w:tab/>
      </w:r>
      <w:r>
        <w:tab/>
      </w:r>
      <w:r>
        <w:tab/>
      </w:r>
      <w:r>
        <w:tab/>
      </w:r>
      <w:r>
        <w:tab/>
        <w:t>OPTIONAL, -- Cond RSRQ</w:t>
      </w:r>
    </w:p>
    <w:p w14:paraId="4201B0D3" w14:textId="77777777" w:rsidR="003F10BC" w:rsidRDefault="003F10BC" w:rsidP="003F10BC">
      <w:pPr>
        <w:pStyle w:val="PL"/>
      </w:pPr>
      <w:r>
        <w:tab/>
        <w:t>cellReselectionPriority</w:t>
      </w:r>
      <w:r>
        <w:tab/>
      </w:r>
      <w:r>
        <w:tab/>
      </w:r>
      <w:r>
        <w:tab/>
        <w:t>CellReselectionPriority</w:t>
      </w:r>
      <w:r>
        <w:tab/>
      </w:r>
      <w:r>
        <w:tab/>
      </w:r>
      <w:r>
        <w:rPr>
          <w:color w:val="993366"/>
        </w:rPr>
        <w:t>OPTIONAL</w:t>
      </w:r>
      <w:r>
        <w:t>,</w:t>
      </w:r>
      <w:r>
        <w:tab/>
      </w:r>
      <w:r>
        <w:tab/>
      </w:r>
      <w:r>
        <w:rPr>
          <w:color w:val="808080"/>
        </w:rPr>
        <w:t>-- Need N</w:t>
      </w:r>
    </w:p>
    <w:p w14:paraId="55E96532" w14:textId="77777777" w:rsidR="003F10BC" w:rsidRDefault="003F10BC" w:rsidP="003F10BC">
      <w:pPr>
        <w:pStyle w:val="PL"/>
      </w:pPr>
      <w:r>
        <w:tab/>
        <w:t>q-OffsetFreq</w:t>
      </w:r>
      <w:r>
        <w:tab/>
      </w:r>
      <w:r>
        <w:tab/>
      </w:r>
      <w:r>
        <w:tab/>
      </w:r>
      <w:r>
        <w:tab/>
      </w:r>
      <w:r>
        <w:tab/>
      </w:r>
      <w:r>
        <w:tab/>
        <w:t>Q-OffsetRange</w:t>
      </w:r>
      <w:r>
        <w:tab/>
      </w:r>
      <w:r>
        <w:tab/>
      </w:r>
      <w:r>
        <w:tab/>
      </w:r>
      <w:r>
        <w:tab/>
      </w:r>
      <w:r>
        <w:tab/>
      </w:r>
      <w:r>
        <w:rPr>
          <w:color w:val="993366"/>
          <w:lang w:val="de-DE"/>
        </w:rPr>
        <w:t>DEFAULT</w:t>
      </w:r>
      <w:r>
        <w:rPr>
          <w:lang w:val="de-DE"/>
        </w:rPr>
        <w:t xml:space="preserve"> dB0</w:t>
      </w:r>
      <w:r>
        <w:t>,</w:t>
      </w:r>
    </w:p>
    <w:p w14:paraId="75DC0122" w14:textId="77777777" w:rsidR="003F10BC" w:rsidRDefault="003F10BC" w:rsidP="003F10BC">
      <w:pPr>
        <w:pStyle w:val="PL"/>
      </w:pPr>
      <w:r>
        <w:tab/>
        <w:t>interFreqNeighCellList</w:t>
      </w:r>
      <w:r>
        <w:tab/>
      </w:r>
      <w:r>
        <w:tab/>
      </w:r>
      <w:r>
        <w:tab/>
        <w:t>InterFreqNeighCellList</w:t>
      </w:r>
      <w:r>
        <w:tab/>
      </w:r>
      <w:r>
        <w:tab/>
      </w:r>
      <w:r>
        <w:rPr>
          <w:color w:val="993366"/>
        </w:rPr>
        <w:t>OPTIONAL</w:t>
      </w:r>
      <w:r>
        <w:t xml:space="preserve">, </w:t>
      </w:r>
      <w:r>
        <w:tab/>
      </w:r>
      <w:r>
        <w:tab/>
      </w:r>
      <w:r>
        <w:rPr>
          <w:color w:val="808080"/>
        </w:rPr>
        <w:t>-- Need N</w:t>
      </w:r>
    </w:p>
    <w:p w14:paraId="14246A9E" w14:textId="77777777" w:rsidR="003F10BC" w:rsidRDefault="003F10BC" w:rsidP="003F10BC">
      <w:pPr>
        <w:pStyle w:val="PL"/>
        <w:rPr>
          <w:color w:val="808080"/>
        </w:rPr>
      </w:pPr>
      <w:r>
        <w:tab/>
        <w:t>interFreqBlackCellList</w:t>
      </w:r>
      <w:r>
        <w:tab/>
      </w:r>
      <w:r>
        <w:tab/>
      </w:r>
      <w:r>
        <w:tab/>
        <w:t>InterFreqBlackCellList</w:t>
      </w:r>
      <w:r>
        <w:tab/>
      </w:r>
      <w:r>
        <w:tab/>
      </w:r>
      <w:r>
        <w:rPr>
          <w:color w:val="993366"/>
        </w:rPr>
        <w:t>OPTIONAL</w:t>
      </w:r>
      <w:r>
        <w:t xml:space="preserve">, </w:t>
      </w:r>
      <w:r>
        <w:rPr>
          <w:color w:val="808080"/>
        </w:rPr>
        <w:tab/>
      </w:r>
      <w:r>
        <w:rPr>
          <w:color w:val="808080"/>
        </w:rPr>
        <w:tab/>
        <w:t>-- Need N</w:t>
      </w:r>
    </w:p>
    <w:p w14:paraId="541AED37" w14:textId="77777777" w:rsidR="003F10BC" w:rsidRDefault="003F10BC" w:rsidP="003F10BC">
      <w:pPr>
        <w:pStyle w:val="PL"/>
      </w:pPr>
      <w:r>
        <w:tab/>
        <w:t>...</w:t>
      </w:r>
    </w:p>
    <w:p w14:paraId="280B2B34" w14:textId="77777777" w:rsidR="003F10BC" w:rsidRDefault="003F10BC" w:rsidP="003F10BC">
      <w:pPr>
        <w:pStyle w:val="PL"/>
      </w:pPr>
      <w:r>
        <w:t>}</w:t>
      </w:r>
    </w:p>
    <w:p w14:paraId="4F8523A9" w14:textId="77777777" w:rsidR="003F10BC" w:rsidRDefault="003F10BC" w:rsidP="003F10BC">
      <w:pPr>
        <w:pStyle w:val="PL"/>
      </w:pPr>
    </w:p>
    <w:p w14:paraId="41B5E5F5" w14:textId="77777777" w:rsidR="003F10BC" w:rsidRDefault="003F10BC" w:rsidP="003F10BC">
      <w:pPr>
        <w:pStyle w:val="PL"/>
      </w:pPr>
      <w:r>
        <w:t>InterFreqNeighCellList ::=</w:t>
      </w:r>
      <w:r>
        <w:tab/>
      </w:r>
      <w:r>
        <w:tab/>
      </w:r>
      <w:r>
        <w:tab/>
      </w:r>
      <w:r>
        <w:rPr>
          <w:color w:val="993366"/>
        </w:rPr>
        <w:t>SEQUENCE</w:t>
      </w:r>
      <w:r>
        <w:t xml:space="preserve"> (</w:t>
      </w:r>
      <w:r>
        <w:rPr>
          <w:color w:val="993366"/>
        </w:rPr>
        <w:t>SIZE</w:t>
      </w:r>
      <w:r>
        <w:t xml:space="preserve"> (1..maxCellInter)) </w:t>
      </w:r>
      <w:r>
        <w:rPr>
          <w:color w:val="993366"/>
        </w:rPr>
        <w:t>OF</w:t>
      </w:r>
      <w:r>
        <w:t xml:space="preserve"> InterFreqNeighCellInfo</w:t>
      </w:r>
    </w:p>
    <w:p w14:paraId="7A43C07E" w14:textId="77777777" w:rsidR="003F10BC" w:rsidRDefault="003F10BC" w:rsidP="003F10BC">
      <w:pPr>
        <w:pStyle w:val="PL"/>
      </w:pPr>
    </w:p>
    <w:p w14:paraId="143C8F79" w14:textId="77777777" w:rsidR="003F10BC" w:rsidRDefault="003F10BC" w:rsidP="003F10BC">
      <w:pPr>
        <w:pStyle w:val="PL"/>
      </w:pPr>
      <w:r>
        <w:t>InterFreqNeighCellInfo ::=</w:t>
      </w:r>
      <w:r>
        <w:tab/>
      </w:r>
      <w:r>
        <w:tab/>
      </w:r>
      <w:r>
        <w:tab/>
      </w:r>
      <w:r>
        <w:rPr>
          <w:color w:val="993366"/>
        </w:rPr>
        <w:t>SEQUENCE</w:t>
      </w:r>
      <w:r>
        <w:t xml:space="preserve"> {</w:t>
      </w:r>
    </w:p>
    <w:p w14:paraId="7258C56F" w14:textId="77777777" w:rsidR="003F10BC" w:rsidRDefault="003F10BC" w:rsidP="003F10BC">
      <w:pPr>
        <w:pStyle w:val="PL"/>
      </w:pPr>
      <w:r>
        <w:tab/>
        <w:t>physCellId</w:t>
      </w:r>
      <w:r>
        <w:tab/>
      </w:r>
      <w:r>
        <w:tab/>
      </w:r>
      <w:r>
        <w:tab/>
      </w:r>
      <w:r>
        <w:tab/>
      </w:r>
      <w:r>
        <w:tab/>
      </w:r>
      <w:r>
        <w:tab/>
      </w:r>
      <w:r>
        <w:tab/>
      </w:r>
      <w:r>
        <w:tab/>
        <w:t>PhysCellId,</w:t>
      </w:r>
    </w:p>
    <w:p w14:paraId="529B212B" w14:textId="77777777" w:rsidR="003F10BC" w:rsidRDefault="003F10BC" w:rsidP="003F10BC">
      <w:pPr>
        <w:pStyle w:val="PL"/>
      </w:pPr>
      <w:r>
        <w:tab/>
        <w:t>q-OffsetCell</w:t>
      </w:r>
      <w:r>
        <w:tab/>
      </w:r>
      <w:r>
        <w:tab/>
      </w:r>
      <w:r>
        <w:tab/>
      </w:r>
      <w:r>
        <w:tab/>
      </w:r>
      <w:r>
        <w:tab/>
      </w:r>
      <w:r>
        <w:tab/>
      </w:r>
      <w:r>
        <w:tab/>
        <w:t>Q-OffsetRange,</w:t>
      </w:r>
    </w:p>
    <w:p w14:paraId="2454538D" w14:textId="77777777" w:rsidR="003F10BC" w:rsidRDefault="003F10BC" w:rsidP="003F10BC">
      <w:pPr>
        <w:pStyle w:val="PL"/>
      </w:pPr>
      <w:r>
        <w:lastRenderedPageBreak/>
        <w:tab/>
        <w:t xml:space="preserve">-- </w:t>
      </w:r>
      <w:r>
        <w:rPr>
          <w:highlight w:val="yellow"/>
        </w:rPr>
        <w:t>FIXME: The ssb-ConfigMobility does no longer contain the timing configuration!!</w:t>
      </w:r>
      <w:r>
        <w:t>!</w:t>
      </w:r>
    </w:p>
    <w:p w14:paraId="52161566" w14:textId="77777777" w:rsidR="003F10BC" w:rsidRDefault="003F10BC" w:rsidP="003F10BC">
      <w:pPr>
        <w:pStyle w:val="PL"/>
      </w:pPr>
      <w:r>
        <w:tab/>
        <w:t>ssb-ConfigMobility</w:t>
      </w:r>
      <w:r>
        <w:tab/>
      </w:r>
      <w:r>
        <w:tab/>
      </w:r>
      <w:r>
        <w:tab/>
      </w:r>
      <w:r>
        <w:tab/>
      </w:r>
      <w:r>
        <w:tab/>
      </w:r>
      <w:r>
        <w:tab/>
        <w:t>SSB-ConfigMobility</w:t>
      </w:r>
      <w:r>
        <w:tab/>
      </w:r>
      <w:r>
        <w:tab/>
      </w:r>
      <w:r>
        <w:tab/>
      </w:r>
      <w:r>
        <w:rPr>
          <w:color w:val="993366"/>
        </w:rPr>
        <w:t>OPTIONAL,</w:t>
      </w:r>
    </w:p>
    <w:p w14:paraId="343FC757" w14:textId="77777777" w:rsidR="003F10BC" w:rsidRDefault="003F10BC" w:rsidP="003F10BC">
      <w:pPr>
        <w:pStyle w:val="PL"/>
      </w:pPr>
      <w:r>
        <w:tab/>
        <w:t>...</w:t>
      </w:r>
    </w:p>
    <w:p w14:paraId="0DCF33EB" w14:textId="77777777" w:rsidR="003F10BC" w:rsidRDefault="003F10BC" w:rsidP="003F10BC">
      <w:pPr>
        <w:pStyle w:val="PL"/>
      </w:pPr>
    </w:p>
    <w:p w14:paraId="610773A5" w14:textId="77777777" w:rsidR="003F10BC" w:rsidRDefault="003F10BC" w:rsidP="003F10BC">
      <w:pPr>
        <w:pStyle w:val="PL"/>
      </w:pPr>
      <w:r>
        <w:t>}</w:t>
      </w:r>
    </w:p>
    <w:p w14:paraId="75EC6066" w14:textId="77777777" w:rsidR="003F10BC" w:rsidRDefault="003F10BC" w:rsidP="003F10BC">
      <w:pPr>
        <w:pStyle w:val="PL"/>
      </w:pPr>
    </w:p>
    <w:p w14:paraId="083B12A2" w14:textId="174D310E" w:rsidR="003F10BC" w:rsidRDefault="003F10BC" w:rsidP="003F10BC">
      <w:pPr>
        <w:pStyle w:val="PL"/>
      </w:pPr>
      <w:r>
        <w:t>InterFreqBlackCellList ::=</w:t>
      </w:r>
      <w:r>
        <w:tab/>
      </w:r>
      <w:r>
        <w:tab/>
      </w:r>
      <w:r>
        <w:tab/>
      </w:r>
      <w:r>
        <w:rPr>
          <w:color w:val="993366"/>
        </w:rPr>
        <w:t>SEQUENCE</w:t>
      </w:r>
      <w:r>
        <w:t xml:space="preserve"> (</w:t>
      </w:r>
      <w:r>
        <w:rPr>
          <w:color w:val="993366"/>
        </w:rPr>
        <w:t>SIZE</w:t>
      </w:r>
      <w:r>
        <w:t xml:space="preserve"> (1..maxCellBlack)) </w:t>
      </w:r>
      <w:r>
        <w:rPr>
          <w:color w:val="993366"/>
        </w:rPr>
        <w:t>OF</w:t>
      </w:r>
      <w:r>
        <w:t xml:space="preserve"> PCI-Range</w:t>
      </w:r>
    </w:p>
    <w:p w14:paraId="5D4681C7" w14:textId="77777777" w:rsidR="003F10BC" w:rsidRDefault="003F10BC" w:rsidP="003F10BC">
      <w:pPr>
        <w:pStyle w:val="PL"/>
      </w:pPr>
    </w:p>
    <w:p w14:paraId="74EDA095" w14:textId="77777777" w:rsidR="003F10BC" w:rsidRDefault="003F10BC" w:rsidP="003F10BC">
      <w:pPr>
        <w:pStyle w:val="PL"/>
      </w:pPr>
      <w:r>
        <w:t>-- TAG-SIB4-STOP</w:t>
      </w:r>
    </w:p>
    <w:p w14:paraId="5B36668B" w14:textId="77777777" w:rsidR="003F10BC" w:rsidRDefault="003F10BC" w:rsidP="003F10BC">
      <w:pPr>
        <w:pStyle w:val="PL"/>
        <w:rPr>
          <w:rFonts w:eastAsia="SimSun"/>
          <w:color w:val="808080"/>
          <w:lang w:eastAsia="en-GB"/>
        </w:rPr>
      </w:pPr>
      <w:r>
        <w:rPr>
          <w:color w:val="808080"/>
        </w:rPr>
        <w:t>-- ASN1STOP</w:t>
      </w:r>
    </w:p>
    <w:p w14:paraId="5108CA6C" w14:textId="77777777" w:rsidR="003F10BC" w:rsidRDefault="003F10BC" w:rsidP="003F10BC">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F10BC" w14:paraId="169BADD8" w14:textId="77777777" w:rsidTr="003F10B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4A6899" w14:textId="77777777" w:rsidR="003F10BC" w:rsidRDefault="003F10BC">
            <w:pPr>
              <w:pStyle w:val="TAH"/>
              <w:rPr>
                <w:lang w:eastAsia="en-GB"/>
              </w:rPr>
            </w:pPr>
            <w:r>
              <w:rPr>
                <w:i/>
                <w:noProof/>
                <w:lang w:eastAsia="en-GB"/>
              </w:rPr>
              <w:t>SIB4</w:t>
            </w:r>
            <w:r>
              <w:rPr>
                <w:iCs/>
                <w:noProof/>
                <w:lang w:eastAsia="en-GB"/>
              </w:rPr>
              <w:t xml:space="preserve"> field descriptions</w:t>
            </w:r>
          </w:p>
        </w:tc>
      </w:tr>
      <w:tr w:rsidR="003F10BC" w14:paraId="504E9B1B"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68FF66" w14:textId="77777777" w:rsidR="003F10BC" w:rsidRDefault="003F10BC">
            <w:pPr>
              <w:pStyle w:val="TAL"/>
              <w:rPr>
                <w:b/>
                <w:bCs/>
                <w:i/>
                <w:noProof/>
                <w:lang w:eastAsia="en-GB"/>
              </w:rPr>
            </w:pPr>
            <w:r>
              <w:rPr>
                <w:b/>
                <w:bCs/>
                <w:i/>
                <w:noProof/>
                <w:lang w:eastAsia="en-GB"/>
              </w:rPr>
              <w:t xml:space="preserve">absThreshSS-BlocksConsolidation </w:t>
            </w:r>
          </w:p>
          <w:p w14:paraId="701AD447" w14:textId="77777777" w:rsidR="003F10BC" w:rsidRDefault="003F10BC">
            <w:pPr>
              <w:pStyle w:val="TAL"/>
              <w:rPr>
                <w:lang w:eastAsia="en-GB"/>
              </w:rPr>
            </w:pPr>
            <w:r>
              <w:rPr>
                <w:lang w:eastAsia="en-GB"/>
              </w:rPr>
              <w:t>Threshold for consolidation of L1 measurements per RS index.</w:t>
            </w:r>
          </w:p>
        </w:tc>
      </w:tr>
      <w:tr w:rsidR="003F10BC" w14:paraId="7D2342BE"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A149A0" w14:textId="77777777" w:rsidR="003F10BC" w:rsidRDefault="003F10BC">
            <w:pPr>
              <w:pStyle w:val="TAL"/>
              <w:rPr>
                <w:b/>
                <w:bCs/>
                <w:i/>
                <w:noProof/>
                <w:lang w:eastAsia="en-GB"/>
              </w:rPr>
            </w:pPr>
            <w:r>
              <w:rPr>
                <w:b/>
                <w:bCs/>
                <w:i/>
                <w:noProof/>
                <w:lang w:eastAsia="en-GB"/>
              </w:rPr>
              <w:t>interFreqBlackCellList</w:t>
            </w:r>
          </w:p>
          <w:p w14:paraId="309271C4" w14:textId="77777777" w:rsidR="003F10BC" w:rsidRDefault="003F10BC">
            <w:pPr>
              <w:pStyle w:val="TAL"/>
              <w:rPr>
                <w:lang w:eastAsia="en-GB"/>
              </w:rPr>
            </w:pPr>
            <w:r>
              <w:rPr>
                <w:lang w:eastAsia="en-GB"/>
              </w:rPr>
              <w:t>List of blacklisted inter-frequency neighbouring cells.</w:t>
            </w:r>
          </w:p>
        </w:tc>
      </w:tr>
      <w:tr w:rsidR="003F10BC" w14:paraId="048F28A3"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C46B5C" w14:textId="77777777" w:rsidR="003F10BC" w:rsidRDefault="003F10BC">
            <w:pPr>
              <w:pStyle w:val="TAL"/>
              <w:rPr>
                <w:b/>
                <w:i/>
                <w:noProof/>
                <w:lang w:eastAsia="x-none"/>
              </w:rPr>
            </w:pPr>
            <w:r>
              <w:rPr>
                <w:b/>
                <w:i/>
                <w:noProof/>
              </w:rPr>
              <w:t>interFreqCarrierFreqList</w:t>
            </w:r>
          </w:p>
          <w:p w14:paraId="26577779" w14:textId="77777777" w:rsidR="003F10BC" w:rsidRDefault="003F10BC">
            <w:pPr>
              <w:pStyle w:val="TAL"/>
              <w:rPr>
                <w:noProof/>
                <w:lang w:eastAsia="en-US"/>
              </w:rPr>
            </w:pPr>
            <w:r>
              <w:rPr>
                <w:noProof/>
              </w:rPr>
              <w:t xml:space="preserve">List of neighbouring carrier frequencies and frequency specific cell re-selection information. </w:t>
            </w:r>
          </w:p>
        </w:tc>
      </w:tr>
      <w:tr w:rsidR="003F10BC" w14:paraId="1A957744"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16BA3A" w14:textId="77777777" w:rsidR="003F10BC" w:rsidRDefault="003F10BC">
            <w:pPr>
              <w:pStyle w:val="TAL"/>
              <w:rPr>
                <w:b/>
                <w:bCs/>
                <w:i/>
                <w:noProof/>
                <w:lang w:eastAsia="en-GB"/>
              </w:rPr>
            </w:pPr>
            <w:r>
              <w:rPr>
                <w:b/>
                <w:bCs/>
                <w:i/>
                <w:noProof/>
                <w:lang w:eastAsia="en-GB"/>
              </w:rPr>
              <w:t>interFreqNeighCellList</w:t>
            </w:r>
          </w:p>
          <w:p w14:paraId="19F301B7" w14:textId="77777777" w:rsidR="003F10BC" w:rsidRDefault="003F10BC">
            <w:pPr>
              <w:pStyle w:val="TAL"/>
              <w:rPr>
                <w:lang w:eastAsia="en-GB"/>
              </w:rPr>
            </w:pPr>
            <w:r>
              <w:rPr>
                <w:lang w:eastAsia="en-GB"/>
              </w:rPr>
              <w:t>List of inter-frequency neighbouring cells with specific cell re-selection parameters.</w:t>
            </w:r>
          </w:p>
        </w:tc>
      </w:tr>
      <w:tr w:rsidR="003F10BC" w14:paraId="62704168"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D3581" w14:textId="77777777" w:rsidR="003F10BC" w:rsidRDefault="003F10BC">
            <w:pPr>
              <w:pStyle w:val="TAL"/>
              <w:rPr>
                <w:b/>
                <w:bCs/>
                <w:i/>
                <w:noProof/>
                <w:lang w:eastAsia="en-GB"/>
              </w:rPr>
            </w:pPr>
            <w:r>
              <w:rPr>
                <w:b/>
                <w:bCs/>
                <w:i/>
                <w:noProof/>
                <w:lang w:eastAsia="en-GB"/>
              </w:rPr>
              <w:t xml:space="preserve">nrofSS-BlocksToAverage </w:t>
            </w:r>
          </w:p>
          <w:p w14:paraId="5CCA92D8" w14:textId="77777777" w:rsidR="003F10BC" w:rsidRDefault="003F10BC">
            <w:pPr>
              <w:pStyle w:val="TAL"/>
              <w:rPr>
                <w:lang w:eastAsia="en-GB"/>
              </w:rPr>
            </w:pPr>
            <w:r>
              <w:rPr>
                <w:lang w:eastAsia="en-GB"/>
              </w:rPr>
              <w:t>Number of SS blocks to average for cell measurement derivation.</w:t>
            </w:r>
          </w:p>
        </w:tc>
      </w:tr>
      <w:tr w:rsidR="003F10BC" w14:paraId="29B57CB6"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8A23ED" w14:textId="77777777" w:rsidR="003F10BC" w:rsidRDefault="003F10BC">
            <w:pPr>
              <w:pStyle w:val="TAL"/>
              <w:rPr>
                <w:b/>
                <w:bCs/>
                <w:i/>
                <w:noProof/>
                <w:lang w:eastAsia="en-GB"/>
              </w:rPr>
            </w:pPr>
            <w:r>
              <w:rPr>
                <w:b/>
                <w:bCs/>
                <w:i/>
                <w:noProof/>
                <w:lang w:eastAsia="en-GB"/>
              </w:rPr>
              <w:t>p-Max</w:t>
            </w:r>
          </w:p>
          <w:p w14:paraId="5990F936" w14:textId="77777777" w:rsidR="003F10BC" w:rsidRDefault="003F10BC">
            <w:pPr>
              <w:pStyle w:val="TAL"/>
              <w:rPr>
                <w:lang w:eastAsia="en-GB"/>
              </w:rPr>
            </w:pPr>
            <w:r>
              <w:rPr>
                <w:iCs/>
                <w:lang w:eastAsia="en-GB"/>
              </w:rPr>
              <w:t xml:space="preserve">Value applicable for the </w:t>
            </w:r>
            <w:r>
              <w:rPr>
                <w:lang w:eastAsia="en-GB"/>
              </w:rPr>
              <w:t>neighbouring NR cells on this carrier frequency. [FFS = Ref]</w:t>
            </w:r>
          </w:p>
        </w:tc>
      </w:tr>
      <w:tr w:rsidR="003F10BC" w14:paraId="20BBB01C"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7E21C4" w14:textId="77777777" w:rsidR="003F10BC" w:rsidRDefault="003F10BC">
            <w:pPr>
              <w:pStyle w:val="TAL"/>
              <w:rPr>
                <w:b/>
                <w:bCs/>
                <w:i/>
                <w:noProof/>
                <w:lang w:eastAsia="en-GB"/>
              </w:rPr>
            </w:pPr>
            <w:r>
              <w:rPr>
                <w:b/>
                <w:bCs/>
                <w:i/>
                <w:noProof/>
                <w:lang w:eastAsia="en-GB"/>
              </w:rPr>
              <w:t>q-OffsetCell</w:t>
            </w:r>
          </w:p>
          <w:p w14:paraId="2BE23944" w14:textId="77777777" w:rsidR="003F10BC" w:rsidRDefault="003F10BC">
            <w:pPr>
              <w:pStyle w:val="TAL"/>
              <w:rPr>
                <w:lang w:eastAsia="en-GB"/>
              </w:rPr>
            </w:pPr>
            <w:r>
              <w:rPr>
                <w:lang w:eastAsia="en-GB"/>
              </w:rPr>
              <w:t>Parameter “</w:t>
            </w:r>
            <w:proofErr w:type="spellStart"/>
            <w:proofErr w:type="gramStart"/>
            <w:r>
              <w:rPr>
                <w:bCs/>
                <w:lang w:eastAsia="en-GB"/>
              </w:rPr>
              <w:t>Qoffset</w:t>
            </w:r>
            <w:r>
              <w:rPr>
                <w:bCs/>
                <w:vertAlign w:val="subscript"/>
                <w:lang w:eastAsia="en-GB"/>
              </w:rPr>
              <w:t>s,n</w:t>
            </w:r>
            <w:proofErr w:type="spellEnd"/>
            <w:proofErr w:type="gramEnd"/>
            <w:r>
              <w:rPr>
                <w:lang w:eastAsia="en-GB"/>
              </w:rPr>
              <w:t>” in TS 38.304 [4].</w:t>
            </w:r>
          </w:p>
        </w:tc>
      </w:tr>
      <w:tr w:rsidR="003F10BC" w14:paraId="63A5078B"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5FE3CF" w14:textId="77777777" w:rsidR="003F10BC" w:rsidRDefault="003F10BC">
            <w:pPr>
              <w:pStyle w:val="TAL"/>
              <w:rPr>
                <w:b/>
                <w:bCs/>
                <w:i/>
                <w:noProof/>
                <w:lang w:eastAsia="en-GB"/>
              </w:rPr>
            </w:pPr>
            <w:r>
              <w:rPr>
                <w:b/>
                <w:bCs/>
                <w:i/>
                <w:noProof/>
                <w:lang w:eastAsia="en-GB"/>
              </w:rPr>
              <w:t>q-OffsetFreq</w:t>
            </w:r>
          </w:p>
          <w:p w14:paraId="08B35A8A" w14:textId="77777777" w:rsidR="003F10BC" w:rsidRDefault="003F10BC">
            <w:pPr>
              <w:pStyle w:val="TAL"/>
              <w:rPr>
                <w:noProof/>
                <w:lang w:eastAsia="en-GB"/>
              </w:rPr>
            </w:pPr>
            <w:r>
              <w:rPr>
                <w:lang w:eastAsia="en-GB"/>
              </w:rPr>
              <w:t>Parameter “</w:t>
            </w:r>
            <w:proofErr w:type="spellStart"/>
            <w:r>
              <w:rPr>
                <w:bCs/>
                <w:lang w:eastAsia="en-GB"/>
              </w:rPr>
              <w:t>Qoffset</w:t>
            </w:r>
            <w:r>
              <w:rPr>
                <w:bCs/>
                <w:vertAlign w:val="subscript"/>
                <w:lang w:eastAsia="en-GB"/>
              </w:rPr>
              <w:t>frequency</w:t>
            </w:r>
            <w:proofErr w:type="spellEnd"/>
            <w:r>
              <w:rPr>
                <w:lang w:eastAsia="en-GB"/>
              </w:rPr>
              <w:t>” in TS 38.304 [4].</w:t>
            </w:r>
          </w:p>
        </w:tc>
      </w:tr>
      <w:tr w:rsidR="003F10BC" w14:paraId="264E0D01"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1F4E2A" w14:textId="77777777" w:rsidR="003F10BC" w:rsidRDefault="003F10BC">
            <w:pPr>
              <w:pStyle w:val="TAL"/>
              <w:rPr>
                <w:b/>
                <w:bCs/>
                <w:i/>
                <w:noProof/>
                <w:lang w:eastAsia="en-GB"/>
              </w:rPr>
            </w:pPr>
            <w:r>
              <w:rPr>
                <w:b/>
                <w:bCs/>
                <w:i/>
                <w:noProof/>
                <w:lang w:eastAsia="en-GB"/>
              </w:rPr>
              <w:t>q-QualMin</w:t>
            </w:r>
          </w:p>
          <w:p w14:paraId="450685F6" w14:textId="77777777" w:rsidR="003F10BC" w:rsidRDefault="003F10BC">
            <w:pPr>
              <w:pStyle w:val="TAL"/>
              <w:rPr>
                <w:b/>
                <w:bCs/>
                <w:i/>
                <w:noProof/>
                <w:lang w:eastAsia="en-GB"/>
              </w:rPr>
            </w:pPr>
            <w:r>
              <w:rPr>
                <w:lang w:eastAsia="en-GB"/>
              </w:rPr>
              <w:t>Parameter “</w:t>
            </w:r>
            <w:r>
              <w:rPr>
                <w:bCs/>
                <w:lang w:eastAsia="en-GB"/>
              </w:rPr>
              <w:t>Q</w:t>
            </w:r>
            <w:r>
              <w:rPr>
                <w:bCs/>
                <w:vertAlign w:val="subscript"/>
                <w:lang w:eastAsia="en-GB"/>
              </w:rPr>
              <w:t>qualmin</w:t>
            </w:r>
            <w:r>
              <w:rPr>
                <w:lang w:eastAsia="en-GB"/>
              </w:rPr>
              <w:t xml:space="preserve">” in TS 38.304 [4]. </w:t>
            </w:r>
          </w:p>
        </w:tc>
      </w:tr>
      <w:tr w:rsidR="003F10BC" w14:paraId="1EDFD99D"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55A2A7" w14:textId="77777777" w:rsidR="003F10BC" w:rsidRDefault="003F10BC">
            <w:pPr>
              <w:pStyle w:val="TAL"/>
              <w:rPr>
                <w:b/>
                <w:bCs/>
                <w:i/>
                <w:noProof/>
                <w:lang w:eastAsia="en-GB"/>
              </w:rPr>
            </w:pPr>
            <w:r>
              <w:rPr>
                <w:b/>
                <w:bCs/>
                <w:i/>
                <w:noProof/>
                <w:lang w:eastAsia="en-GB"/>
              </w:rPr>
              <w:t>threshX-HighP</w:t>
            </w:r>
          </w:p>
          <w:p w14:paraId="3F4D987D" w14:textId="77777777" w:rsidR="003F10BC" w:rsidRDefault="003F10BC">
            <w:pPr>
              <w:pStyle w:val="TAL"/>
              <w:rPr>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HighP</w:t>
            </w:r>
            <w:proofErr w:type="spellEnd"/>
            <w:r>
              <w:rPr>
                <w:lang w:eastAsia="en-GB"/>
              </w:rPr>
              <w:t>” in TS 38.304 [4].</w:t>
            </w:r>
          </w:p>
        </w:tc>
      </w:tr>
      <w:tr w:rsidR="003F10BC" w14:paraId="14D5EF4F"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AC2C96" w14:textId="77777777" w:rsidR="003F10BC" w:rsidRDefault="003F10BC">
            <w:pPr>
              <w:pStyle w:val="TAL"/>
              <w:rPr>
                <w:b/>
                <w:bCs/>
                <w:i/>
                <w:noProof/>
                <w:lang w:eastAsia="en-GB"/>
              </w:rPr>
            </w:pPr>
            <w:r>
              <w:rPr>
                <w:b/>
                <w:bCs/>
                <w:i/>
                <w:noProof/>
                <w:lang w:eastAsia="en-GB"/>
              </w:rPr>
              <w:t>threshX-HighQ</w:t>
            </w:r>
          </w:p>
          <w:p w14:paraId="44373415" w14:textId="77777777" w:rsidR="003F10BC" w:rsidRDefault="003F10BC">
            <w:pPr>
              <w:pStyle w:val="TAL"/>
              <w:rPr>
                <w:b/>
                <w:bCs/>
                <w:i/>
                <w:noProof/>
                <w:lang w:eastAsia="en-GB"/>
              </w:rPr>
            </w:pPr>
            <w:r>
              <w:rPr>
                <w:lang w:eastAsia="en-GB"/>
              </w:rPr>
              <w:t>Parameter “Thresh</w:t>
            </w:r>
            <w:r>
              <w:rPr>
                <w:vertAlign w:val="subscript"/>
                <w:lang w:eastAsia="en-GB"/>
              </w:rPr>
              <w:t>X, HighQ</w:t>
            </w:r>
            <w:r>
              <w:rPr>
                <w:lang w:eastAsia="en-GB"/>
              </w:rPr>
              <w:t>” in TS 38.304 [4].</w:t>
            </w:r>
          </w:p>
        </w:tc>
      </w:tr>
      <w:tr w:rsidR="003F10BC" w14:paraId="7D11ED0D"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4A6FD4" w14:textId="77777777" w:rsidR="003F10BC" w:rsidRDefault="003F10BC">
            <w:pPr>
              <w:pStyle w:val="TAL"/>
              <w:rPr>
                <w:b/>
                <w:bCs/>
                <w:i/>
                <w:noProof/>
                <w:lang w:eastAsia="en-GB"/>
              </w:rPr>
            </w:pPr>
            <w:r>
              <w:rPr>
                <w:b/>
                <w:bCs/>
                <w:i/>
                <w:noProof/>
                <w:lang w:eastAsia="en-GB"/>
              </w:rPr>
              <w:t>threshX-LowP</w:t>
            </w:r>
          </w:p>
          <w:p w14:paraId="38B118D1" w14:textId="77777777" w:rsidR="003F10BC" w:rsidRDefault="003F10BC">
            <w:pPr>
              <w:pStyle w:val="TAL"/>
              <w:rPr>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LowP</w:t>
            </w:r>
            <w:proofErr w:type="spellEnd"/>
            <w:r>
              <w:rPr>
                <w:lang w:eastAsia="en-GB"/>
              </w:rPr>
              <w:t>” in TS 38.304 [4].</w:t>
            </w:r>
          </w:p>
        </w:tc>
      </w:tr>
      <w:tr w:rsidR="003F10BC" w14:paraId="45006750"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C017D7" w14:textId="77777777" w:rsidR="003F10BC" w:rsidRDefault="003F10BC">
            <w:pPr>
              <w:pStyle w:val="TAL"/>
              <w:rPr>
                <w:b/>
                <w:bCs/>
                <w:i/>
                <w:noProof/>
                <w:lang w:eastAsia="en-GB"/>
              </w:rPr>
            </w:pPr>
            <w:r>
              <w:rPr>
                <w:b/>
                <w:bCs/>
                <w:i/>
                <w:noProof/>
                <w:lang w:eastAsia="en-GB"/>
              </w:rPr>
              <w:t>threshX-LowQ</w:t>
            </w:r>
          </w:p>
          <w:p w14:paraId="6B5F605B" w14:textId="77777777" w:rsidR="003F10BC" w:rsidRDefault="003F10BC">
            <w:pPr>
              <w:pStyle w:val="TAL"/>
              <w:rPr>
                <w:b/>
                <w:bCs/>
                <w:i/>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LowQ</w:t>
            </w:r>
            <w:proofErr w:type="spellEnd"/>
            <w:r>
              <w:rPr>
                <w:lang w:eastAsia="en-GB"/>
              </w:rPr>
              <w:t>” in TS 38.304 [4].</w:t>
            </w:r>
          </w:p>
        </w:tc>
      </w:tr>
      <w:tr w:rsidR="003F10BC" w14:paraId="78511C0E"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884367" w14:textId="77777777" w:rsidR="003F10BC" w:rsidRDefault="003F10BC">
            <w:pPr>
              <w:pStyle w:val="TAL"/>
              <w:rPr>
                <w:b/>
                <w:bCs/>
                <w:i/>
                <w:noProof/>
                <w:lang w:eastAsia="en-GB"/>
              </w:rPr>
            </w:pPr>
            <w:r>
              <w:rPr>
                <w:b/>
                <w:bCs/>
                <w:i/>
                <w:noProof/>
                <w:lang w:eastAsia="en-GB"/>
              </w:rPr>
              <w:t>t-ReselectionNR</w:t>
            </w:r>
          </w:p>
          <w:p w14:paraId="758E8A00" w14:textId="77777777" w:rsidR="003F10BC" w:rsidRDefault="003F10BC">
            <w:pPr>
              <w:pStyle w:val="TAL"/>
              <w:rPr>
                <w:b/>
                <w:bCs/>
                <w:i/>
                <w:noProof/>
                <w:lang w:eastAsia="en-GB"/>
              </w:rPr>
            </w:pPr>
            <w:r>
              <w:rPr>
                <w:lang w:eastAsia="en-GB"/>
              </w:rPr>
              <w:t>Parameter “</w:t>
            </w:r>
            <w:proofErr w:type="spellStart"/>
            <w:r>
              <w:rPr>
                <w:lang w:eastAsia="en-GB"/>
              </w:rPr>
              <w:t>Treselection</w:t>
            </w:r>
            <w:r>
              <w:rPr>
                <w:vertAlign w:val="subscript"/>
                <w:lang w:eastAsia="en-GB"/>
              </w:rPr>
              <w:t>NR</w:t>
            </w:r>
            <w:proofErr w:type="spellEnd"/>
            <w:r>
              <w:rPr>
                <w:lang w:eastAsia="en-GB"/>
              </w:rPr>
              <w:t>” in TS 38.304 [4].</w:t>
            </w:r>
          </w:p>
        </w:tc>
      </w:tr>
    </w:tbl>
    <w:p w14:paraId="5AAE413E" w14:textId="77777777" w:rsidR="003F10BC" w:rsidRDefault="003F10BC" w:rsidP="003F10BC">
      <w:pPr>
        <w:rPr>
          <w:lang w:eastAsia="en-U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07"/>
      </w:tblGrid>
      <w:tr w:rsidR="003F10BC" w14:paraId="11E1E4FD" w14:textId="77777777" w:rsidTr="003F10B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A09C09C" w14:textId="77777777" w:rsidR="003F10BC" w:rsidRDefault="003F10BC">
            <w:pPr>
              <w:pStyle w:val="TAH"/>
              <w:rPr>
                <w:lang w:eastAsia="en-GB"/>
              </w:rPr>
            </w:pPr>
            <w:r>
              <w:rPr>
                <w:lang w:eastAsia="en-GB"/>
              </w:rPr>
              <w:t>Conditional presence</w:t>
            </w:r>
          </w:p>
        </w:tc>
        <w:tc>
          <w:tcPr>
            <w:tcW w:w="11907" w:type="dxa"/>
            <w:tcBorders>
              <w:top w:val="single" w:sz="4" w:space="0" w:color="808080"/>
              <w:left w:val="single" w:sz="4" w:space="0" w:color="808080"/>
              <w:bottom w:val="single" w:sz="4" w:space="0" w:color="808080"/>
              <w:right w:val="single" w:sz="4" w:space="0" w:color="808080"/>
            </w:tcBorders>
            <w:hideMark/>
          </w:tcPr>
          <w:p w14:paraId="132F1FC1" w14:textId="77777777" w:rsidR="003F10BC" w:rsidRDefault="003F10BC">
            <w:pPr>
              <w:pStyle w:val="TAH"/>
              <w:rPr>
                <w:lang w:eastAsia="en-GB"/>
              </w:rPr>
            </w:pPr>
            <w:r>
              <w:rPr>
                <w:lang w:eastAsia="en-GB"/>
              </w:rPr>
              <w:t>Explanation</w:t>
            </w:r>
          </w:p>
        </w:tc>
      </w:tr>
      <w:tr w:rsidR="003F10BC" w14:paraId="689BA709" w14:textId="77777777" w:rsidTr="003F10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21A8864" w14:textId="77777777" w:rsidR="003F10BC" w:rsidRDefault="003F10BC">
            <w:pPr>
              <w:pStyle w:val="TAL"/>
              <w:rPr>
                <w:i/>
                <w:noProof/>
                <w:lang w:eastAsia="en-GB"/>
              </w:rPr>
            </w:pPr>
            <w:r>
              <w:rPr>
                <w:i/>
                <w:lang w:eastAsia="en-GB"/>
              </w:rPr>
              <w:t>RSRQ</w:t>
            </w:r>
          </w:p>
        </w:tc>
        <w:tc>
          <w:tcPr>
            <w:tcW w:w="11907" w:type="dxa"/>
            <w:tcBorders>
              <w:top w:val="single" w:sz="4" w:space="0" w:color="808080"/>
              <w:left w:val="single" w:sz="4" w:space="0" w:color="808080"/>
              <w:bottom w:val="single" w:sz="4" w:space="0" w:color="808080"/>
              <w:right w:val="single" w:sz="4" w:space="0" w:color="808080"/>
            </w:tcBorders>
            <w:hideMark/>
          </w:tcPr>
          <w:p w14:paraId="6EEF2CEE" w14:textId="77777777" w:rsidR="003F10BC" w:rsidRDefault="003F10BC">
            <w:pPr>
              <w:pStyle w:val="TAL"/>
              <w:rPr>
                <w:lang w:eastAsia="en-GB"/>
              </w:rPr>
            </w:pPr>
            <w:r>
              <w:rPr>
                <w:lang w:eastAsia="en-GB"/>
              </w:rPr>
              <w:t xml:space="preserve">The field is mandatory present </w:t>
            </w:r>
            <w:r>
              <w:rPr>
                <w:bCs/>
                <w:noProof/>
                <w:lang w:eastAsia="en-GB"/>
              </w:rPr>
              <w:t xml:space="preserve">if </w:t>
            </w:r>
            <w:r>
              <w:rPr>
                <w:bCs/>
                <w:i/>
                <w:iCs/>
                <w:noProof/>
                <w:lang w:eastAsia="en-GB"/>
              </w:rPr>
              <w:t>threshServingLowQ</w:t>
            </w:r>
            <w:r>
              <w:rPr>
                <w:bCs/>
                <w:noProof/>
                <w:lang w:eastAsia="en-GB"/>
              </w:rPr>
              <w:t xml:space="preserve"> is present in </w:t>
            </w:r>
            <w:r>
              <w:rPr>
                <w:bCs/>
                <w:i/>
                <w:iCs/>
                <w:noProof/>
                <w:lang w:eastAsia="en-GB"/>
              </w:rPr>
              <w:t>SIB2</w:t>
            </w:r>
            <w:r>
              <w:rPr>
                <w:lang w:eastAsia="en-GB"/>
              </w:rPr>
              <w:t>; otherwise it is not present.</w:t>
            </w:r>
          </w:p>
        </w:tc>
      </w:tr>
    </w:tbl>
    <w:p w14:paraId="3663F8C9" w14:textId="77777777" w:rsidR="003F10BC" w:rsidRDefault="003F10BC" w:rsidP="003F10BC">
      <w:bookmarkStart w:id="139" w:name="_Toc503260355"/>
    </w:p>
    <w:bookmarkEnd w:id="139"/>
    <w:p w14:paraId="1CD64AA2" w14:textId="77777777" w:rsidR="00D7643C" w:rsidRDefault="00D7643C" w:rsidP="00D7643C"/>
    <w:p w14:paraId="2190B8B1" w14:textId="77777777" w:rsidR="00D7643C" w:rsidRDefault="00D7643C" w:rsidP="00D7643C">
      <w:pPr>
        <w:pStyle w:val="Heading3"/>
      </w:pPr>
      <w:bookmarkStart w:id="140" w:name="_Toc510018577"/>
      <w:r>
        <w:t>6.3.2</w:t>
      </w:r>
      <w:r>
        <w:tab/>
        <w:t>Radio resource control information elements</w:t>
      </w:r>
      <w:bookmarkEnd w:id="140"/>
    </w:p>
    <w:p w14:paraId="05482E24" w14:textId="77777777" w:rsidR="00D7643C" w:rsidRDefault="00D7643C" w:rsidP="00D7643C">
      <w:pPr>
        <w:pStyle w:val="TAH"/>
      </w:pPr>
    </w:p>
    <w:p w14:paraId="35CCC8EC" w14:textId="77777777" w:rsidR="00E87575" w:rsidRDefault="00E87575" w:rsidP="00E87575">
      <w:pPr>
        <w:pStyle w:val="Heading4"/>
        <w:rPr>
          <w:i/>
          <w:noProof/>
        </w:rPr>
      </w:pPr>
      <w:bookmarkStart w:id="141" w:name="_Toc510018613"/>
      <w:bookmarkStart w:id="142" w:name="_Toc510018614"/>
      <w:r>
        <w:t>–</w:t>
      </w:r>
      <w:r>
        <w:tab/>
      </w:r>
      <w:proofErr w:type="spellStart"/>
      <w:r>
        <w:t>FrequencyInfoDL</w:t>
      </w:r>
      <w:bookmarkEnd w:id="141"/>
      <w:proofErr w:type="spellEnd"/>
    </w:p>
    <w:p w14:paraId="0C44CB7F" w14:textId="77777777" w:rsidR="00E87575" w:rsidRDefault="00E87575" w:rsidP="00E87575">
      <w:r>
        <w:t xml:space="preserve">The IE </w:t>
      </w:r>
      <w:proofErr w:type="spellStart"/>
      <w:r>
        <w:rPr>
          <w:i/>
        </w:rPr>
        <w:t>FrequencyInfoDL</w:t>
      </w:r>
      <w:proofErr w:type="spellEnd"/>
      <w:r>
        <w:rPr>
          <w:i/>
        </w:rPr>
        <w:t xml:space="preserve"> </w:t>
      </w:r>
      <w:r>
        <w:t xml:space="preserve">provides basic parameters of a downlink carrier and transmission thereon. </w:t>
      </w:r>
    </w:p>
    <w:p w14:paraId="463F7EBC" w14:textId="77777777" w:rsidR="00E87575" w:rsidRDefault="00E87575" w:rsidP="00E87575">
      <w:pPr>
        <w:pStyle w:val="TH"/>
      </w:pPr>
      <w:proofErr w:type="spellStart"/>
      <w:r>
        <w:rPr>
          <w:bCs/>
          <w:i/>
          <w:iCs/>
        </w:rPr>
        <w:t>FrequencyInfoDL</w:t>
      </w:r>
      <w:proofErr w:type="spellEnd"/>
      <w:r>
        <w:rPr>
          <w:bCs/>
          <w:i/>
          <w:iCs/>
        </w:rPr>
        <w:t xml:space="preserve"> </w:t>
      </w:r>
      <w:r>
        <w:t>information element</w:t>
      </w:r>
    </w:p>
    <w:p w14:paraId="0CEDC399" w14:textId="77777777" w:rsidR="00E87575" w:rsidRDefault="00E87575" w:rsidP="00E87575">
      <w:pPr>
        <w:pStyle w:val="PL"/>
        <w:rPr>
          <w:color w:val="808080"/>
        </w:rPr>
      </w:pPr>
      <w:r>
        <w:rPr>
          <w:color w:val="808080"/>
        </w:rPr>
        <w:t>-- ASN1START</w:t>
      </w:r>
    </w:p>
    <w:p w14:paraId="18757B22" w14:textId="77777777" w:rsidR="00E87575" w:rsidRDefault="00E87575" w:rsidP="00E87575">
      <w:pPr>
        <w:pStyle w:val="PL"/>
        <w:rPr>
          <w:color w:val="808080"/>
        </w:rPr>
      </w:pPr>
      <w:r>
        <w:rPr>
          <w:color w:val="808080"/>
        </w:rPr>
        <w:t>-- TAG-FREQUENCY-INFO-DL-START</w:t>
      </w:r>
    </w:p>
    <w:p w14:paraId="6E0183D1" w14:textId="77777777" w:rsidR="00E87575" w:rsidRDefault="00E87575" w:rsidP="00E87575">
      <w:pPr>
        <w:pStyle w:val="PL"/>
      </w:pPr>
    </w:p>
    <w:p w14:paraId="4B2AD92B" w14:textId="77777777" w:rsidR="00E87575" w:rsidRDefault="00E87575" w:rsidP="00E87575">
      <w:pPr>
        <w:pStyle w:val="PL"/>
      </w:pPr>
      <w:bookmarkStart w:id="143" w:name="_Hlk505296607"/>
      <w:r>
        <w:t xml:space="preserve">FrequencyInfoDL </w:t>
      </w:r>
      <w:bookmarkEnd w:id="143"/>
      <w:r>
        <w:t xml:space="preserve">::= </w:t>
      </w:r>
      <w:r>
        <w:tab/>
      </w:r>
      <w:r>
        <w:tab/>
      </w:r>
      <w:r>
        <w:tab/>
      </w:r>
      <w:r>
        <w:tab/>
      </w:r>
      <w:r>
        <w:rPr>
          <w:color w:val="993366"/>
        </w:rPr>
        <w:t>SEQUENCE</w:t>
      </w:r>
      <w:r>
        <w:t xml:space="preserve"> {</w:t>
      </w:r>
    </w:p>
    <w:p w14:paraId="45DA245B" w14:textId="77777777" w:rsidR="00E87575" w:rsidRDefault="00E87575" w:rsidP="00E87575">
      <w:pPr>
        <w:pStyle w:val="PL"/>
      </w:pPr>
      <w:r>
        <w:tab/>
        <w:t>absoluteFrequencySSB</w:t>
      </w:r>
      <w:r>
        <w:tab/>
      </w:r>
      <w:r>
        <w:tab/>
      </w:r>
      <w:r>
        <w:tab/>
      </w:r>
      <w:r>
        <w:tab/>
        <w:t>ARFCN-ValueNR</w:t>
      </w:r>
      <w:r>
        <w:tab/>
      </w:r>
      <w:r>
        <w:tab/>
      </w:r>
      <w:r>
        <w:tab/>
      </w:r>
      <w:r>
        <w:tab/>
      </w:r>
      <w:r>
        <w:tab/>
      </w:r>
      <w:r>
        <w:tab/>
      </w:r>
      <w:r>
        <w:tab/>
      </w:r>
      <w:r>
        <w:tab/>
      </w:r>
      <w:r>
        <w:tab/>
      </w:r>
      <w:r>
        <w:tab/>
      </w:r>
      <w:r>
        <w:tab/>
      </w:r>
      <w:r>
        <w:tab/>
      </w:r>
      <w:r>
        <w:tab/>
      </w:r>
      <w:r>
        <w:tab/>
      </w:r>
      <w:r>
        <w:tab/>
      </w:r>
      <w:r>
        <w:tab/>
        <w:t>OPTIONAL,</w:t>
      </w:r>
      <w:r>
        <w:tab/>
        <w:t>-- Cond SpCellAdd</w:t>
      </w:r>
    </w:p>
    <w:p w14:paraId="5CB199D0" w14:textId="77777777" w:rsidR="00E87575" w:rsidRDefault="00E87575" w:rsidP="00E87575">
      <w:pPr>
        <w:pStyle w:val="PL"/>
      </w:pPr>
      <w:r>
        <w:tab/>
        <w:t>frequencyBandList</w:t>
      </w:r>
      <w:r>
        <w:tab/>
      </w:r>
      <w:r>
        <w:tab/>
      </w:r>
      <w:r>
        <w:tab/>
      </w:r>
      <w:r>
        <w:tab/>
      </w:r>
      <w:r>
        <w:tab/>
        <w:t>MultiFrequencyBandListNR,</w:t>
      </w:r>
    </w:p>
    <w:p w14:paraId="2466A9D7" w14:textId="77777777" w:rsidR="00E87575" w:rsidRDefault="00E87575" w:rsidP="00E87575">
      <w:pPr>
        <w:pStyle w:val="PL"/>
      </w:pPr>
      <w:r>
        <w:tab/>
        <w:t>absoluteFrequencyPointA</w:t>
      </w:r>
      <w:r>
        <w:tab/>
      </w:r>
      <w:r>
        <w:tab/>
      </w:r>
      <w:r>
        <w:tab/>
      </w:r>
      <w:r>
        <w:tab/>
        <w:t>ARFCN-ValueNR,</w:t>
      </w:r>
    </w:p>
    <w:p w14:paraId="118E5874" w14:textId="77777777" w:rsidR="00E87575" w:rsidRDefault="00E87575" w:rsidP="00E87575">
      <w:pPr>
        <w:pStyle w:val="PL"/>
      </w:pPr>
      <w:r>
        <w:tab/>
        <w:t>scs-SpecificCarrierList</w:t>
      </w:r>
      <w:r>
        <w:tab/>
      </w:r>
      <w:r>
        <w:tab/>
      </w:r>
      <w:r>
        <w:tab/>
      </w:r>
      <w:r>
        <w:tab/>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1CE40839" w14:textId="77777777" w:rsidR="00E87575" w:rsidRDefault="00E87575" w:rsidP="00E87575">
      <w:pPr>
        <w:pStyle w:val="PL"/>
      </w:pPr>
      <w:r>
        <w:tab/>
        <w:t>...</w:t>
      </w:r>
    </w:p>
    <w:p w14:paraId="731C4161" w14:textId="77777777" w:rsidR="00E87575" w:rsidRDefault="00E87575" w:rsidP="00E87575">
      <w:pPr>
        <w:pStyle w:val="PL"/>
      </w:pPr>
      <w:r>
        <w:t>}</w:t>
      </w:r>
    </w:p>
    <w:p w14:paraId="1E051BCE" w14:textId="77777777" w:rsidR="00E87575" w:rsidRDefault="00E87575" w:rsidP="00E87575">
      <w:pPr>
        <w:pStyle w:val="PL"/>
      </w:pPr>
    </w:p>
    <w:p w14:paraId="45086129" w14:textId="77777777" w:rsidR="00E87575" w:rsidRDefault="00E87575" w:rsidP="00E87575">
      <w:pPr>
        <w:pStyle w:val="PL"/>
        <w:rPr>
          <w:rFonts w:eastAsia="MS Mincho"/>
          <w:color w:val="808080"/>
        </w:rPr>
      </w:pPr>
      <w:r>
        <w:rPr>
          <w:color w:val="808080"/>
        </w:rPr>
        <w:t>-- TAG-FREQUENCY-INFO-UL-STOP</w:t>
      </w:r>
    </w:p>
    <w:p w14:paraId="6D844BFE" w14:textId="77777777" w:rsidR="00E87575" w:rsidRDefault="00E87575" w:rsidP="00E87575">
      <w:pPr>
        <w:pStyle w:val="PL"/>
        <w:rPr>
          <w:color w:val="808080"/>
        </w:rPr>
      </w:pPr>
      <w:r>
        <w:rPr>
          <w:rFonts w:eastAsia="MS Mincho"/>
          <w:color w:val="808080"/>
        </w:rPr>
        <w:t>-- ASN1STOP</w:t>
      </w:r>
    </w:p>
    <w:p w14:paraId="076430E9" w14:textId="77777777" w:rsidR="00E87575" w:rsidRDefault="00E87575" w:rsidP="00E8757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7575" w14:paraId="20142225" w14:textId="77777777" w:rsidTr="00C11B78">
        <w:tc>
          <w:tcPr>
            <w:tcW w:w="14173" w:type="dxa"/>
            <w:tcBorders>
              <w:top w:val="single" w:sz="4" w:space="0" w:color="auto"/>
              <w:left w:val="single" w:sz="4" w:space="0" w:color="auto"/>
              <w:bottom w:val="single" w:sz="4" w:space="0" w:color="auto"/>
              <w:right w:val="single" w:sz="4" w:space="0" w:color="auto"/>
            </w:tcBorders>
            <w:hideMark/>
          </w:tcPr>
          <w:p w14:paraId="29B501D5" w14:textId="77777777" w:rsidR="00E87575" w:rsidRDefault="00E87575" w:rsidP="00C11B78">
            <w:pPr>
              <w:pStyle w:val="TAH"/>
              <w:rPr>
                <w:szCs w:val="22"/>
              </w:rPr>
            </w:pPr>
            <w:bookmarkStart w:id="144" w:name="_Hlk513522673"/>
            <w:proofErr w:type="spellStart"/>
            <w:r>
              <w:rPr>
                <w:i/>
                <w:szCs w:val="22"/>
              </w:rPr>
              <w:t>FrequencyInfoDL</w:t>
            </w:r>
            <w:proofErr w:type="spellEnd"/>
            <w:r>
              <w:rPr>
                <w:i/>
                <w:szCs w:val="22"/>
              </w:rPr>
              <w:t xml:space="preserve"> field descriptions</w:t>
            </w:r>
            <w:bookmarkEnd w:id="144"/>
          </w:p>
        </w:tc>
      </w:tr>
      <w:tr w:rsidR="00E87575" w14:paraId="0229567F" w14:textId="77777777" w:rsidTr="00C11B78">
        <w:tc>
          <w:tcPr>
            <w:tcW w:w="14173" w:type="dxa"/>
            <w:tcBorders>
              <w:top w:val="single" w:sz="4" w:space="0" w:color="auto"/>
              <w:left w:val="single" w:sz="4" w:space="0" w:color="auto"/>
              <w:bottom w:val="single" w:sz="4" w:space="0" w:color="auto"/>
              <w:right w:val="single" w:sz="4" w:space="0" w:color="auto"/>
            </w:tcBorders>
            <w:hideMark/>
          </w:tcPr>
          <w:p w14:paraId="3F6EB025" w14:textId="77777777" w:rsidR="00E87575" w:rsidRDefault="00E87575" w:rsidP="00C11B78">
            <w:pPr>
              <w:pStyle w:val="TAL"/>
              <w:rPr>
                <w:szCs w:val="22"/>
              </w:rPr>
            </w:pPr>
            <w:proofErr w:type="spellStart"/>
            <w:r>
              <w:rPr>
                <w:b/>
                <w:i/>
                <w:szCs w:val="22"/>
              </w:rPr>
              <w:t>absoluteFrequencyPointA</w:t>
            </w:r>
            <w:proofErr w:type="spellEnd"/>
          </w:p>
          <w:p w14:paraId="146858F4" w14:textId="77777777" w:rsidR="00E87575" w:rsidRDefault="00E87575" w:rsidP="00C11B78">
            <w:pPr>
              <w:pStyle w:val="TAL"/>
              <w:rPr>
                <w:szCs w:val="22"/>
              </w:rPr>
            </w:pPr>
            <w:r>
              <w:rPr>
                <w:szCs w:val="22"/>
              </w:rPr>
              <w:t xml:space="preserve">Absolute frequency position of the reference resource block (Common RB 0). Its lowest subcarrier is also known as Point A. Note that the lower edge of the actual carrier is not defined by this field but rather in the </w:t>
            </w:r>
            <w:proofErr w:type="spellStart"/>
            <w:r>
              <w:rPr>
                <w:szCs w:val="22"/>
              </w:rPr>
              <w:t>scs-SpecificCarrierList</w:t>
            </w:r>
            <w:proofErr w:type="spellEnd"/>
            <w:r>
              <w:rPr>
                <w:szCs w:val="22"/>
              </w:rPr>
              <w:t>. Corresponds to L1 parameter 'offset-ref-low-</w:t>
            </w:r>
            <w:proofErr w:type="spellStart"/>
            <w:r>
              <w:rPr>
                <w:szCs w:val="22"/>
              </w:rPr>
              <w:t>scs</w:t>
            </w:r>
            <w:proofErr w:type="spellEnd"/>
            <w:r>
              <w:rPr>
                <w:szCs w:val="22"/>
              </w:rPr>
              <w:t xml:space="preserve">-ref-PRB' (see 38.211, section </w:t>
            </w:r>
            <w:proofErr w:type="spellStart"/>
            <w:r>
              <w:rPr>
                <w:szCs w:val="22"/>
              </w:rPr>
              <w:t>FFS_Section</w:t>
            </w:r>
            <w:proofErr w:type="spellEnd"/>
            <w:r>
              <w:rPr>
                <w:szCs w:val="22"/>
              </w:rPr>
              <w:t>)</w:t>
            </w:r>
          </w:p>
        </w:tc>
      </w:tr>
      <w:tr w:rsidR="00E87575" w14:paraId="159B368E" w14:textId="77777777" w:rsidTr="00C11B78">
        <w:tc>
          <w:tcPr>
            <w:tcW w:w="14173" w:type="dxa"/>
            <w:tcBorders>
              <w:top w:val="single" w:sz="4" w:space="0" w:color="auto"/>
              <w:left w:val="single" w:sz="4" w:space="0" w:color="auto"/>
              <w:bottom w:val="single" w:sz="4" w:space="0" w:color="auto"/>
              <w:right w:val="single" w:sz="4" w:space="0" w:color="auto"/>
            </w:tcBorders>
            <w:hideMark/>
          </w:tcPr>
          <w:p w14:paraId="06E7EF0D" w14:textId="77777777" w:rsidR="00E87575" w:rsidRDefault="00E87575" w:rsidP="00C11B78">
            <w:pPr>
              <w:pStyle w:val="TAL"/>
              <w:rPr>
                <w:szCs w:val="22"/>
              </w:rPr>
            </w:pPr>
            <w:bookmarkStart w:id="145" w:name="_Hlk513522650"/>
            <w:proofErr w:type="spellStart"/>
            <w:r>
              <w:rPr>
                <w:b/>
                <w:i/>
                <w:szCs w:val="22"/>
              </w:rPr>
              <w:t>absoluteFrequencySSB</w:t>
            </w:r>
            <w:bookmarkEnd w:id="145"/>
            <w:proofErr w:type="spellEnd"/>
          </w:p>
          <w:p w14:paraId="0ACA7FF3" w14:textId="77777777" w:rsidR="00E87575" w:rsidRDefault="00E87575" w:rsidP="00C11B78">
            <w:pPr>
              <w:pStyle w:val="TAL"/>
              <w:rPr>
                <w:szCs w:val="22"/>
                <w:lang w:val="en-US"/>
              </w:rPr>
            </w:pPr>
            <w:r>
              <w:rPr>
                <w:szCs w:val="22"/>
              </w:rPr>
              <w:t xml:space="preserve">Frequency of the SSB to be used for this serving cell. SSB related parameters (e.g. SSB index) provided for a serving cell refer to this SSB frequency unless mentioned otherwise. The frequency provided in this field identifies the position of resource element RE=#0 (subcarrier #0) of resource block RB#10 of the SS block. The cell-defining SSB of </w:t>
            </w:r>
            <w:r w:rsidRPr="00FD7D65">
              <w:rPr>
                <w:szCs w:val="22"/>
                <w:lang w:val="en-US"/>
              </w:rPr>
              <w:t>the P</w:t>
            </w:r>
            <w:r>
              <w:rPr>
                <w:szCs w:val="22"/>
              </w:rPr>
              <w:t xml:space="preserve">Cell is always on the sync raster. Frequencies are considered to be on the sync raster if they are also identifiable with a GSCN value (see 38.101). If the field is absent, the SSB related parameters should be absent, e.g. </w:t>
            </w:r>
            <w:proofErr w:type="spellStart"/>
            <w:r>
              <w:rPr>
                <w:szCs w:val="22"/>
              </w:rPr>
              <w:t>ssb-PositionsInBurst</w:t>
            </w:r>
            <w:proofErr w:type="spellEnd"/>
            <w:r>
              <w:rPr>
                <w:szCs w:val="22"/>
              </w:rPr>
              <w:t xml:space="preserve">, </w:t>
            </w:r>
            <w:proofErr w:type="spellStart"/>
            <w:r>
              <w:rPr>
                <w:szCs w:val="22"/>
              </w:rPr>
              <w:t>ssb-periodicityServingCell</w:t>
            </w:r>
            <w:proofErr w:type="spellEnd"/>
            <w:r>
              <w:rPr>
                <w:szCs w:val="22"/>
              </w:rPr>
              <w:t xml:space="preserve"> and </w:t>
            </w:r>
            <w:proofErr w:type="spellStart"/>
            <w:r>
              <w:rPr>
                <w:szCs w:val="22"/>
              </w:rPr>
              <w:t>subcarrierSpacing</w:t>
            </w:r>
            <w:proofErr w:type="spellEnd"/>
            <w:r>
              <w:rPr>
                <w:szCs w:val="22"/>
              </w:rPr>
              <w:t xml:space="preserve"> in </w:t>
            </w:r>
            <w:proofErr w:type="spellStart"/>
            <w:r>
              <w:rPr>
                <w:szCs w:val="22"/>
              </w:rPr>
              <w:t>ServingCellConfigCommon</w:t>
            </w:r>
            <w:proofErr w:type="spellEnd"/>
            <w:r>
              <w:rPr>
                <w:szCs w:val="22"/>
              </w:rPr>
              <w:t xml:space="preserve"> IE. If </w:t>
            </w:r>
            <w:r>
              <w:rPr>
                <w:szCs w:val="22"/>
                <w:lang w:val="en-US"/>
              </w:rPr>
              <w:t>the</w:t>
            </w:r>
            <w:r>
              <w:rPr>
                <w:szCs w:val="22"/>
              </w:rPr>
              <w:t xml:space="preserve"> field is absent, the UE obtains timing </w:t>
            </w:r>
            <w:r>
              <w:rPr>
                <w:szCs w:val="22"/>
                <w:lang w:val="en-US"/>
              </w:rPr>
              <w:t>reference</w:t>
            </w:r>
            <w:r>
              <w:rPr>
                <w:szCs w:val="22"/>
              </w:rPr>
              <w:t xml:space="preserve"> from the </w:t>
            </w:r>
            <w:proofErr w:type="spellStart"/>
            <w:r>
              <w:rPr>
                <w:szCs w:val="22"/>
              </w:rPr>
              <w:t>SpCell</w:t>
            </w:r>
            <w:proofErr w:type="spellEnd"/>
            <w:r>
              <w:rPr>
                <w:szCs w:val="22"/>
                <w:lang w:val="en-US"/>
              </w:rPr>
              <w:t xml:space="preserve">. This is only supported in case the </w:t>
            </w:r>
            <w:proofErr w:type="spellStart"/>
            <w:r>
              <w:rPr>
                <w:szCs w:val="22"/>
                <w:lang w:val="en-US"/>
              </w:rPr>
              <w:t>Scell</w:t>
            </w:r>
            <w:proofErr w:type="spellEnd"/>
            <w:r>
              <w:rPr>
                <w:szCs w:val="22"/>
                <w:lang w:val="en-US"/>
              </w:rPr>
              <w:t xml:space="preserve"> is in the same frequency band as the </w:t>
            </w:r>
            <w:proofErr w:type="spellStart"/>
            <w:r>
              <w:rPr>
                <w:szCs w:val="22"/>
                <w:lang w:val="en-US"/>
              </w:rPr>
              <w:t>SpCell</w:t>
            </w:r>
            <w:proofErr w:type="spellEnd"/>
            <w:r>
              <w:rPr>
                <w:szCs w:val="22"/>
                <w:lang w:val="en-US"/>
              </w:rPr>
              <w:t>.</w:t>
            </w:r>
          </w:p>
        </w:tc>
      </w:tr>
      <w:tr w:rsidR="00E87575" w14:paraId="66EB7DC0" w14:textId="77777777" w:rsidTr="00C11B78">
        <w:tc>
          <w:tcPr>
            <w:tcW w:w="14173" w:type="dxa"/>
            <w:tcBorders>
              <w:top w:val="single" w:sz="4" w:space="0" w:color="auto"/>
              <w:left w:val="single" w:sz="4" w:space="0" w:color="auto"/>
              <w:bottom w:val="single" w:sz="4" w:space="0" w:color="auto"/>
              <w:right w:val="single" w:sz="4" w:space="0" w:color="auto"/>
            </w:tcBorders>
            <w:hideMark/>
          </w:tcPr>
          <w:p w14:paraId="7E88B363" w14:textId="77777777" w:rsidR="00E87575" w:rsidRDefault="00E87575" w:rsidP="00C11B78">
            <w:pPr>
              <w:pStyle w:val="TAL"/>
              <w:rPr>
                <w:szCs w:val="22"/>
              </w:rPr>
            </w:pPr>
            <w:proofErr w:type="spellStart"/>
            <w:r>
              <w:rPr>
                <w:b/>
                <w:i/>
                <w:szCs w:val="22"/>
              </w:rPr>
              <w:t>frequencyBandList</w:t>
            </w:r>
            <w:proofErr w:type="spellEnd"/>
          </w:p>
          <w:p w14:paraId="5D56D30D" w14:textId="1DD2B458" w:rsidR="00E87575" w:rsidRDefault="00E87575" w:rsidP="00C11B78">
            <w:pPr>
              <w:pStyle w:val="TAL"/>
              <w:rPr>
                <w:szCs w:val="22"/>
              </w:rPr>
            </w:pPr>
            <w:r>
              <w:rPr>
                <w:szCs w:val="22"/>
              </w:rPr>
              <w:t xml:space="preserve">List </w:t>
            </w:r>
            <w:del w:id="146" w:author="Ericsson r3" w:date="2018-08-09T08:13:00Z">
              <w:r w:rsidDel="00E87575">
                <w:rPr>
                  <w:szCs w:val="22"/>
                </w:rPr>
                <w:delText xml:space="preserve">of one or multiple </w:delText>
              </w:r>
            </w:del>
            <w:ins w:id="147" w:author="Ericsson r3" w:date="2018-08-09T08:13:00Z">
              <w:r>
                <w:rPr>
                  <w:szCs w:val="22"/>
                </w:rPr>
                <w:t xml:space="preserve"> containing only one </w:t>
              </w:r>
            </w:ins>
            <w:r>
              <w:rPr>
                <w:szCs w:val="22"/>
              </w:rPr>
              <w:t>frequency band</w:t>
            </w:r>
            <w:del w:id="148" w:author="Ericsson r3" w:date="2018-08-09T08:13:00Z">
              <w:r w:rsidDel="00E87575">
                <w:rPr>
                  <w:szCs w:val="22"/>
                </w:rPr>
                <w:delText>s</w:delText>
              </w:r>
            </w:del>
            <w:r>
              <w:rPr>
                <w:szCs w:val="22"/>
              </w:rPr>
              <w:t xml:space="preserve"> to which this carrier(s) belongs. Multiple values are </w:t>
            </w:r>
            <w:ins w:id="149" w:author="Ericsson r3" w:date="2018-08-09T08:13:00Z">
              <w:r>
                <w:rPr>
                  <w:szCs w:val="22"/>
                </w:rPr>
                <w:t xml:space="preserve">not </w:t>
              </w:r>
            </w:ins>
            <w:del w:id="150" w:author="Ericsson r3" w:date="2018-08-09T08:13:00Z">
              <w:r w:rsidDel="00E87575">
                <w:rPr>
                  <w:szCs w:val="22"/>
                </w:rPr>
                <w:delText xml:space="preserve">only </w:delText>
              </w:r>
            </w:del>
            <w:r>
              <w:rPr>
                <w:szCs w:val="22"/>
              </w:rPr>
              <w:t>supported</w:t>
            </w:r>
            <w:del w:id="151" w:author="Ericsson r3" w:date="2018-08-09T08:13:00Z">
              <w:r w:rsidDel="00E87575">
                <w:rPr>
                  <w:szCs w:val="22"/>
                </w:rPr>
                <w:delText xml:space="preserve"> in system information but not when the FrequencyInfoDL is provided in dedicated signalling (HO or S(p)Cell addition)</w:delText>
              </w:r>
            </w:del>
            <w:r>
              <w:rPr>
                <w:szCs w:val="22"/>
              </w:rPr>
              <w:t>.</w:t>
            </w:r>
          </w:p>
        </w:tc>
      </w:tr>
      <w:tr w:rsidR="00E87575" w14:paraId="0B499911" w14:textId="77777777" w:rsidTr="00C11B78">
        <w:tc>
          <w:tcPr>
            <w:tcW w:w="14173" w:type="dxa"/>
            <w:tcBorders>
              <w:top w:val="single" w:sz="4" w:space="0" w:color="auto"/>
              <w:left w:val="single" w:sz="4" w:space="0" w:color="auto"/>
              <w:bottom w:val="single" w:sz="4" w:space="0" w:color="auto"/>
              <w:right w:val="single" w:sz="4" w:space="0" w:color="auto"/>
            </w:tcBorders>
            <w:hideMark/>
          </w:tcPr>
          <w:p w14:paraId="73441B65" w14:textId="77777777" w:rsidR="00E87575" w:rsidRDefault="00E87575" w:rsidP="00C11B78">
            <w:pPr>
              <w:pStyle w:val="TAL"/>
              <w:rPr>
                <w:szCs w:val="22"/>
              </w:rPr>
            </w:pPr>
            <w:proofErr w:type="spellStart"/>
            <w:r>
              <w:rPr>
                <w:b/>
                <w:i/>
                <w:szCs w:val="22"/>
              </w:rPr>
              <w:t>scs-SpecificCarrierList</w:t>
            </w:r>
            <w:proofErr w:type="spellEnd"/>
          </w:p>
          <w:p w14:paraId="16DBDA12" w14:textId="77777777" w:rsidR="00E87575" w:rsidRDefault="00E87575" w:rsidP="00C11B78">
            <w:pPr>
              <w:pStyle w:val="TAL"/>
              <w:rPr>
                <w:szCs w:val="22"/>
              </w:rPr>
            </w:pPr>
            <w:r>
              <w:rPr>
                <w:szCs w:val="22"/>
              </w:rPr>
              <w:t>A set of carriers for different subcarrier spacings (numerologies). Defined in relation to Point A. Corresponds to L1 parameter 'offset-</w:t>
            </w:r>
            <w:proofErr w:type="spellStart"/>
            <w:r>
              <w:rPr>
                <w:szCs w:val="22"/>
              </w:rPr>
              <w:t>pointA</w:t>
            </w:r>
            <w:proofErr w:type="spellEnd"/>
            <w:r>
              <w:rPr>
                <w:szCs w:val="22"/>
              </w:rPr>
              <w:t xml:space="preserve">-set' (see 38.211, section </w:t>
            </w:r>
            <w:proofErr w:type="spellStart"/>
            <w:r>
              <w:rPr>
                <w:szCs w:val="22"/>
              </w:rPr>
              <w:t>FFS_Section</w:t>
            </w:r>
            <w:proofErr w:type="spellEnd"/>
            <w:r>
              <w:rPr>
                <w:szCs w:val="22"/>
              </w:rPr>
              <w:t>)</w:t>
            </w:r>
          </w:p>
        </w:tc>
      </w:tr>
    </w:tbl>
    <w:p w14:paraId="2181E151" w14:textId="77777777" w:rsidR="00E87575" w:rsidRDefault="00E87575" w:rsidP="00E87575">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E87575" w14:paraId="32DECD21" w14:textId="77777777" w:rsidTr="00C11B78">
        <w:tc>
          <w:tcPr>
            <w:tcW w:w="2835" w:type="dxa"/>
            <w:tcBorders>
              <w:top w:val="single" w:sz="4" w:space="0" w:color="auto"/>
              <w:left w:val="single" w:sz="4" w:space="0" w:color="auto"/>
              <w:bottom w:val="single" w:sz="4" w:space="0" w:color="auto"/>
              <w:right w:val="single" w:sz="4" w:space="0" w:color="auto"/>
            </w:tcBorders>
            <w:hideMark/>
          </w:tcPr>
          <w:p w14:paraId="0EADA67D" w14:textId="77777777" w:rsidR="00E87575" w:rsidRDefault="00E87575" w:rsidP="00C11B78">
            <w:pPr>
              <w:pStyle w:val="TAH"/>
            </w:pPr>
            <w: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36D8B685" w14:textId="77777777" w:rsidR="00E87575" w:rsidRDefault="00E87575" w:rsidP="00C11B78">
            <w:pPr>
              <w:pStyle w:val="TAH"/>
            </w:pPr>
            <w:r>
              <w:t>Explanation</w:t>
            </w:r>
          </w:p>
        </w:tc>
      </w:tr>
      <w:tr w:rsidR="00E87575" w14:paraId="3DBE56A8" w14:textId="77777777" w:rsidTr="00C11B78">
        <w:tc>
          <w:tcPr>
            <w:tcW w:w="2835" w:type="dxa"/>
            <w:tcBorders>
              <w:top w:val="single" w:sz="4" w:space="0" w:color="auto"/>
              <w:left w:val="single" w:sz="4" w:space="0" w:color="auto"/>
              <w:bottom w:val="single" w:sz="4" w:space="0" w:color="auto"/>
              <w:right w:val="single" w:sz="4" w:space="0" w:color="auto"/>
            </w:tcBorders>
            <w:hideMark/>
          </w:tcPr>
          <w:p w14:paraId="28704966" w14:textId="77777777" w:rsidR="00E87575" w:rsidRDefault="00E87575" w:rsidP="00C11B78">
            <w:pPr>
              <w:pStyle w:val="TAL"/>
              <w:rPr>
                <w:i/>
                <w:iCs/>
              </w:rPr>
            </w:pPr>
            <w:proofErr w:type="spellStart"/>
            <w:r>
              <w:rPr>
                <w:i/>
                <w:iCs/>
              </w:rPr>
              <w:t>SpCellAdd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76BCA2CC" w14:textId="77777777" w:rsidR="00E87575" w:rsidRDefault="00E87575" w:rsidP="00C11B78">
            <w:pPr>
              <w:pStyle w:val="TAL"/>
            </w:pPr>
            <w:r>
              <w:t xml:space="preserve">The field is mandatory present if this </w:t>
            </w:r>
            <w:proofErr w:type="spellStart"/>
            <w:r>
              <w:rPr>
                <w:i/>
              </w:rPr>
              <w:t>FrequencyInfoDL</w:t>
            </w:r>
            <w:proofErr w:type="spellEnd"/>
            <w:r>
              <w:t xml:space="preserve"> is for </w:t>
            </w:r>
            <w:proofErr w:type="spellStart"/>
            <w:r>
              <w:t>SpCell</w:t>
            </w:r>
            <w:proofErr w:type="spellEnd"/>
            <w:r>
              <w:t>. Otherwise the field is optionally present, Need S.</w:t>
            </w:r>
          </w:p>
        </w:tc>
      </w:tr>
    </w:tbl>
    <w:p w14:paraId="3D1ED140" w14:textId="77777777" w:rsidR="00D7643C" w:rsidRDefault="00D7643C" w:rsidP="00D7643C">
      <w:pPr>
        <w:pStyle w:val="Heading4"/>
        <w:rPr>
          <w:i/>
          <w:iCs/>
          <w:noProof/>
        </w:rPr>
      </w:pPr>
      <w:r w:rsidRPr="00340535">
        <w:rPr>
          <w:i/>
          <w:iCs/>
        </w:rPr>
        <w:t>–</w:t>
      </w:r>
      <w:r w:rsidRPr="00340535">
        <w:rPr>
          <w:i/>
          <w:iCs/>
        </w:rPr>
        <w:tab/>
      </w:r>
      <w:proofErr w:type="spellStart"/>
      <w:r w:rsidRPr="00340535">
        <w:rPr>
          <w:i/>
          <w:iCs/>
        </w:rPr>
        <w:t>FrequencyInfoDL</w:t>
      </w:r>
      <w:proofErr w:type="spellEnd"/>
      <w:r>
        <w:rPr>
          <w:i/>
          <w:iCs/>
        </w:rPr>
        <w:t>-</w:t>
      </w:r>
      <w:r w:rsidRPr="00340535">
        <w:rPr>
          <w:i/>
          <w:iCs/>
        </w:rPr>
        <w:t>SIB</w:t>
      </w:r>
    </w:p>
    <w:p w14:paraId="624E6A9A" w14:textId="77777777" w:rsidR="00D7643C" w:rsidRDefault="00D7643C" w:rsidP="00D7643C">
      <w:r>
        <w:t xml:space="preserve">The IE </w:t>
      </w:r>
      <w:proofErr w:type="spellStart"/>
      <w:r>
        <w:rPr>
          <w:i/>
        </w:rPr>
        <w:t>FrequencyInfoDL</w:t>
      </w:r>
      <w:proofErr w:type="spellEnd"/>
      <w:r>
        <w:rPr>
          <w:i/>
        </w:rPr>
        <w:t xml:space="preserve">-SIB </w:t>
      </w:r>
      <w:r>
        <w:t xml:space="preserve">provides basic parameters of a downlink carrier and transmission thereon. </w:t>
      </w:r>
    </w:p>
    <w:p w14:paraId="755C746D" w14:textId="77777777" w:rsidR="00D7643C" w:rsidRDefault="00D7643C" w:rsidP="00D7643C">
      <w:pPr>
        <w:pStyle w:val="TH"/>
      </w:pPr>
      <w:proofErr w:type="spellStart"/>
      <w:r>
        <w:rPr>
          <w:bCs/>
          <w:i/>
          <w:iCs/>
        </w:rPr>
        <w:t>FrequencyInfoDL</w:t>
      </w:r>
      <w:proofErr w:type="spellEnd"/>
      <w:r>
        <w:rPr>
          <w:bCs/>
          <w:i/>
          <w:iCs/>
        </w:rPr>
        <w:t xml:space="preserve">-SIB </w:t>
      </w:r>
      <w:r>
        <w:t>information element</w:t>
      </w:r>
    </w:p>
    <w:p w14:paraId="76EB7BAC" w14:textId="77777777" w:rsidR="00D7643C" w:rsidRDefault="00D7643C" w:rsidP="00D7643C">
      <w:pPr>
        <w:pStyle w:val="PL"/>
      </w:pPr>
      <w:r>
        <w:t>-- ASN1START</w:t>
      </w:r>
    </w:p>
    <w:p w14:paraId="42F45BE9" w14:textId="77777777" w:rsidR="00D7643C" w:rsidRDefault="00D7643C" w:rsidP="00D7643C">
      <w:pPr>
        <w:pStyle w:val="PL"/>
      </w:pPr>
      <w:r>
        <w:t>-- TAG-FREQUENCY-INFO-DL-SIB-START</w:t>
      </w:r>
    </w:p>
    <w:p w14:paraId="3376DF2C" w14:textId="77777777" w:rsidR="00D7643C" w:rsidRDefault="00D7643C" w:rsidP="00D7643C">
      <w:pPr>
        <w:pStyle w:val="PL"/>
      </w:pPr>
    </w:p>
    <w:p w14:paraId="725C798B" w14:textId="77777777" w:rsidR="00D7643C" w:rsidRDefault="00D7643C" w:rsidP="00D7643C">
      <w:pPr>
        <w:pStyle w:val="PL"/>
      </w:pPr>
      <w:bookmarkStart w:id="152" w:name="_Hlk519578190"/>
      <w:r>
        <w:t xml:space="preserve">FrequencyInfoDL-SIB ::= </w:t>
      </w:r>
      <w:r>
        <w:tab/>
      </w:r>
      <w:r>
        <w:tab/>
      </w:r>
      <w:r>
        <w:tab/>
      </w:r>
      <w:r>
        <w:tab/>
      </w:r>
      <w:r>
        <w:rPr>
          <w:color w:val="993366"/>
        </w:rPr>
        <w:t>SEQUENCE</w:t>
      </w:r>
      <w:r>
        <w:t xml:space="preserve"> {</w:t>
      </w:r>
    </w:p>
    <w:p w14:paraId="60AFAC2D" w14:textId="0CA04DD6" w:rsidR="00D7643C" w:rsidRDefault="00D7643C" w:rsidP="00D7643C">
      <w:pPr>
        <w:pStyle w:val="PL"/>
      </w:pPr>
      <w:r>
        <w:tab/>
        <w:t>frequencyBandList</w:t>
      </w:r>
      <w:r>
        <w:tab/>
      </w:r>
      <w:r>
        <w:tab/>
      </w:r>
      <w:r>
        <w:tab/>
      </w:r>
      <w:r>
        <w:tab/>
      </w:r>
      <w:r>
        <w:tab/>
      </w:r>
      <w:bookmarkStart w:id="153" w:name="_Hlk519578299"/>
      <w:r>
        <w:t>MultiFrequencyBandListNR</w:t>
      </w:r>
      <w:bookmarkEnd w:id="152"/>
      <w:bookmarkEnd w:id="153"/>
      <w:ins w:id="154" w:author="Ericsson (Janne)" w:date="2018-07-17T12:20:00Z">
        <w:r w:rsidR="002C0BE6">
          <w:t>-SIB</w:t>
        </w:r>
      </w:ins>
      <w:r>
        <w:t>,</w:t>
      </w:r>
    </w:p>
    <w:p w14:paraId="4E6D1CBA" w14:textId="3900B975" w:rsidR="00D7643C" w:rsidRDefault="00D7643C" w:rsidP="00D7643C">
      <w:pPr>
        <w:pStyle w:val="PL"/>
      </w:pPr>
      <w:r>
        <w:tab/>
        <w:t>offsetToPointA</w:t>
      </w:r>
      <w:r>
        <w:tab/>
      </w:r>
      <w:r>
        <w:tab/>
      </w:r>
      <w:r>
        <w:tab/>
      </w:r>
      <w:r>
        <w:tab/>
      </w:r>
      <w:r>
        <w:tab/>
      </w:r>
      <w:r>
        <w:tab/>
      </w:r>
      <w:r>
        <w:rPr>
          <w:color w:val="993366"/>
        </w:rPr>
        <w:t>INTEGER</w:t>
      </w:r>
      <w:r>
        <w:t xml:space="preserve"> (0..2199)</w:t>
      </w:r>
      <w:r>
        <w:rPr>
          <w:color w:val="993366"/>
        </w:rPr>
        <w:t>,</w:t>
      </w:r>
      <w:r>
        <w:t xml:space="preserve"> </w:t>
      </w:r>
    </w:p>
    <w:p w14:paraId="4AF3F85E" w14:textId="77777777" w:rsidR="00D7643C" w:rsidRDefault="00D7643C" w:rsidP="00340535">
      <w:pPr>
        <w:pStyle w:val="PL"/>
      </w:pPr>
      <w:r>
        <w:rPr>
          <w:noProof w:val="0"/>
        </w:rPr>
        <w:tab/>
      </w:r>
      <w:proofErr w:type="spellStart"/>
      <w:r>
        <w:rPr>
          <w:noProof w:val="0"/>
        </w:rPr>
        <w:t>scs-SpecificCarrierList</w:t>
      </w:r>
      <w:proofErr w:type="spellEnd"/>
      <w:r>
        <w:rPr>
          <w:noProof w:val="0"/>
        </w:rPr>
        <w:tab/>
      </w:r>
      <w:r>
        <w:rPr>
          <w:noProof w:val="0"/>
        </w:rPr>
        <w:tab/>
      </w:r>
      <w:r>
        <w:rPr>
          <w:noProof w:val="0"/>
        </w:rPr>
        <w:tab/>
      </w:r>
      <w:r>
        <w:rPr>
          <w:noProof w:val="0"/>
        </w:rPr>
        <w:tab/>
      </w:r>
      <w:r>
        <w:rPr>
          <w:noProof w:val="0"/>
          <w:color w:val="993366"/>
        </w:rPr>
        <w:t>SEQUENCE</w:t>
      </w:r>
      <w:r>
        <w:rPr>
          <w:noProof w:val="0"/>
        </w:rPr>
        <w:t xml:space="preserve"> (</w:t>
      </w:r>
      <w:r>
        <w:rPr>
          <w:noProof w:val="0"/>
          <w:color w:val="993366"/>
        </w:rPr>
        <w:t>SIZE</w:t>
      </w:r>
      <w:r>
        <w:rPr>
          <w:noProof w:val="0"/>
        </w:rPr>
        <w:t xml:space="preserve"> (</w:t>
      </w:r>
      <w:proofErr w:type="gramStart"/>
      <w:r>
        <w:rPr>
          <w:noProof w:val="0"/>
        </w:rPr>
        <w:t>1..</w:t>
      </w:r>
      <w:proofErr w:type="gramEnd"/>
      <w:r>
        <w:rPr>
          <w:noProof w:val="0"/>
        </w:rPr>
        <w:t>maxSCSs))</w:t>
      </w:r>
      <w:r>
        <w:rPr>
          <w:noProof w:val="0"/>
          <w:color w:val="993366"/>
        </w:rPr>
        <w:t xml:space="preserve"> OF</w:t>
      </w:r>
      <w:r>
        <w:rPr>
          <w:noProof w:val="0"/>
        </w:rPr>
        <w:t xml:space="preserve"> SCS-</w:t>
      </w:r>
      <w:proofErr w:type="spellStart"/>
      <w:r>
        <w:rPr>
          <w:noProof w:val="0"/>
        </w:rPr>
        <w:t>SpecificCarrier</w:t>
      </w:r>
      <w:proofErr w:type="spellEnd"/>
    </w:p>
    <w:p w14:paraId="0C8BFE1A" w14:textId="77777777" w:rsidR="00D7643C" w:rsidRDefault="00D7643C" w:rsidP="00D7643C">
      <w:pPr>
        <w:pStyle w:val="PL"/>
      </w:pPr>
      <w:r>
        <w:t>}</w:t>
      </w:r>
    </w:p>
    <w:p w14:paraId="719FD7A6" w14:textId="77777777" w:rsidR="00D7643C" w:rsidRDefault="00D7643C" w:rsidP="00D7643C">
      <w:pPr>
        <w:pStyle w:val="PL"/>
      </w:pPr>
    </w:p>
    <w:p w14:paraId="1C2101F4" w14:textId="77777777" w:rsidR="00D7643C" w:rsidRDefault="00D7643C" w:rsidP="00D7643C">
      <w:pPr>
        <w:pStyle w:val="PL"/>
        <w:rPr>
          <w:rFonts w:eastAsia="MS Mincho"/>
        </w:rPr>
      </w:pPr>
      <w:r>
        <w:t>-- TAG-FREQUENCY-INFO-DL-SIB-STOP</w:t>
      </w:r>
    </w:p>
    <w:p w14:paraId="3954B0DA" w14:textId="77777777" w:rsidR="00D7643C" w:rsidRDefault="00D7643C" w:rsidP="00D7643C">
      <w:pPr>
        <w:pStyle w:val="PL"/>
      </w:pPr>
      <w:r>
        <w:rPr>
          <w:rFonts w:eastAsia="MS Mincho"/>
        </w:rPr>
        <w:t>-- ASN1STOP</w:t>
      </w:r>
    </w:p>
    <w:p w14:paraId="0111726A" w14:textId="77777777" w:rsidR="00D7643C" w:rsidRDefault="00D7643C" w:rsidP="00D7643C">
      <w:pPr>
        <w:rPr>
          <w:highlight w:val="yellow"/>
        </w:rPr>
      </w:pPr>
      <w:bookmarkStart w:id="155" w:name="_Hlk52156527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643C" w14:paraId="7B079BC4" w14:textId="77777777" w:rsidTr="00D7643C">
        <w:tc>
          <w:tcPr>
            <w:tcW w:w="14173" w:type="dxa"/>
            <w:tcBorders>
              <w:top w:val="single" w:sz="4" w:space="0" w:color="auto"/>
              <w:left w:val="single" w:sz="4" w:space="0" w:color="auto"/>
              <w:bottom w:val="single" w:sz="4" w:space="0" w:color="auto"/>
              <w:right w:val="single" w:sz="4" w:space="0" w:color="auto"/>
            </w:tcBorders>
            <w:hideMark/>
          </w:tcPr>
          <w:p w14:paraId="155F1079" w14:textId="77777777" w:rsidR="00D7643C" w:rsidRDefault="00D7643C">
            <w:pPr>
              <w:pStyle w:val="TAH"/>
              <w:rPr>
                <w:szCs w:val="22"/>
              </w:rPr>
            </w:pPr>
            <w:proofErr w:type="spellStart"/>
            <w:r>
              <w:rPr>
                <w:i/>
                <w:szCs w:val="22"/>
              </w:rPr>
              <w:t>FrequencyInfoDL</w:t>
            </w:r>
            <w:proofErr w:type="spellEnd"/>
            <w:r>
              <w:rPr>
                <w:i/>
                <w:szCs w:val="22"/>
              </w:rPr>
              <w:t>-SIB field descriptions</w:t>
            </w:r>
          </w:p>
        </w:tc>
      </w:tr>
      <w:tr w:rsidR="00D7643C" w14:paraId="3AD792B6" w14:textId="77777777" w:rsidTr="00D7643C">
        <w:tc>
          <w:tcPr>
            <w:tcW w:w="14173" w:type="dxa"/>
            <w:tcBorders>
              <w:top w:val="single" w:sz="4" w:space="0" w:color="auto"/>
              <w:left w:val="single" w:sz="4" w:space="0" w:color="auto"/>
              <w:bottom w:val="single" w:sz="4" w:space="0" w:color="auto"/>
              <w:right w:val="single" w:sz="4" w:space="0" w:color="auto"/>
            </w:tcBorders>
            <w:hideMark/>
          </w:tcPr>
          <w:p w14:paraId="6DEFA12E" w14:textId="77777777" w:rsidR="00D7643C" w:rsidRDefault="00D7643C">
            <w:pPr>
              <w:pStyle w:val="TAL"/>
              <w:rPr>
                <w:szCs w:val="22"/>
              </w:rPr>
            </w:pPr>
            <w:proofErr w:type="spellStart"/>
            <w:r>
              <w:rPr>
                <w:b/>
                <w:i/>
                <w:szCs w:val="22"/>
              </w:rPr>
              <w:t>offsetToPointA</w:t>
            </w:r>
            <w:proofErr w:type="spellEnd"/>
            <w:r>
              <w:rPr>
                <w:b/>
                <w:i/>
                <w:szCs w:val="22"/>
              </w:rPr>
              <w:t xml:space="preserve"> </w:t>
            </w:r>
          </w:p>
          <w:p w14:paraId="1D074465" w14:textId="77777777" w:rsidR="00D7643C" w:rsidRDefault="00D7643C">
            <w:pPr>
              <w:pStyle w:val="TAL"/>
              <w:rPr>
                <w:szCs w:val="22"/>
              </w:rPr>
            </w:pPr>
            <w:r>
              <w:rPr>
                <w:szCs w:val="22"/>
              </w:rPr>
              <w:t xml:space="preserve">The offset in PRB between the Point A and the lowest subcarrier of the lowest PRB of the cell-defining SSB after floating SSB is resolved </w:t>
            </w:r>
            <w:r>
              <w:rPr>
                <w:iCs/>
                <w:szCs w:val="22"/>
                <w:lang w:eastAsia="en-GB"/>
              </w:rPr>
              <w:t>[FFS Ref]</w:t>
            </w:r>
          </w:p>
        </w:tc>
      </w:tr>
      <w:tr w:rsidR="00D7643C" w14:paraId="3DC13DA1" w14:textId="77777777" w:rsidTr="00D7643C">
        <w:tc>
          <w:tcPr>
            <w:tcW w:w="14173" w:type="dxa"/>
            <w:tcBorders>
              <w:top w:val="single" w:sz="4" w:space="0" w:color="auto"/>
              <w:left w:val="single" w:sz="4" w:space="0" w:color="auto"/>
              <w:bottom w:val="single" w:sz="4" w:space="0" w:color="auto"/>
              <w:right w:val="single" w:sz="4" w:space="0" w:color="auto"/>
            </w:tcBorders>
            <w:hideMark/>
          </w:tcPr>
          <w:p w14:paraId="7B24168C" w14:textId="77777777" w:rsidR="00D7643C" w:rsidRDefault="00D7643C">
            <w:pPr>
              <w:pStyle w:val="TAL"/>
              <w:rPr>
                <w:szCs w:val="22"/>
              </w:rPr>
            </w:pPr>
            <w:bookmarkStart w:id="156" w:name="_Hlk521565269"/>
            <w:proofErr w:type="spellStart"/>
            <w:r>
              <w:rPr>
                <w:b/>
                <w:i/>
                <w:szCs w:val="22"/>
              </w:rPr>
              <w:t>frequencyBandList</w:t>
            </w:r>
            <w:proofErr w:type="spellEnd"/>
          </w:p>
          <w:p w14:paraId="3281EF2C" w14:textId="0B6D9B0A" w:rsidR="00D7643C" w:rsidRDefault="00D7643C">
            <w:pPr>
              <w:pStyle w:val="TAL"/>
              <w:rPr>
                <w:szCs w:val="22"/>
              </w:rPr>
            </w:pPr>
            <w:r>
              <w:rPr>
                <w:szCs w:val="22"/>
              </w:rPr>
              <w:t xml:space="preserve">List of one or multiple frequency bands to which this carrier(s) belongs. </w:t>
            </w:r>
            <w:del w:id="157" w:author="Ericsson (Janne)" w:date="2018-07-17T12:09:00Z">
              <w:r w:rsidDel="00B92A15">
                <w:rPr>
                  <w:szCs w:val="22"/>
                </w:rPr>
                <w:delText>Multiple values are only supported in system information but not when the FrequencyInfoDL is provided in dedicated signalling (HO or S(p)Cell addition).</w:delText>
              </w:r>
            </w:del>
            <w:bookmarkEnd w:id="156"/>
          </w:p>
        </w:tc>
      </w:tr>
      <w:tr w:rsidR="00D7643C" w14:paraId="6A035841" w14:textId="77777777" w:rsidTr="00D7643C">
        <w:tc>
          <w:tcPr>
            <w:tcW w:w="14173" w:type="dxa"/>
            <w:tcBorders>
              <w:top w:val="single" w:sz="4" w:space="0" w:color="auto"/>
              <w:left w:val="single" w:sz="4" w:space="0" w:color="auto"/>
              <w:bottom w:val="single" w:sz="4" w:space="0" w:color="auto"/>
              <w:right w:val="single" w:sz="4" w:space="0" w:color="auto"/>
            </w:tcBorders>
            <w:hideMark/>
          </w:tcPr>
          <w:p w14:paraId="396630BD" w14:textId="77777777" w:rsidR="00D7643C" w:rsidRDefault="00D7643C">
            <w:pPr>
              <w:pStyle w:val="TAL"/>
              <w:rPr>
                <w:b/>
                <w:i/>
                <w:szCs w:val="22"/>
              </w:rPr>
            </w:pPr>
            <w:proofErr w:type="spellStart"/>
            <w:r>
              <w:rPr>
                <w:b/>
                <w:i/>
                <w:szCs w:val="22"/>
              </w:rPr>
              <w:t>scs-SpecificCarrierList</w:t>
            </w:r>
            <w:proofErr w:type="spellEnd"/>
          </w:p>
          <w:p w14:paraId="2068A80A" w14:textId="77777777" w:rsidR="00D7643C" w:rsidRDefault="00D7643C">
            <w:pPr>
              <w:pStyle w:val="TAL"/>
              <w:rPr>
                <w:szCs w:val="22"/>
              </w:rPr>
            </w:pPr>
            <w:r>
              <w:rPr>
                <w:szCs w:val="22"/>
              </w:rPr>
              <w:t>A set of carriers for different subcarrier spacings (numerologies). Defined in relation to Point A. Corresponds to L1 parameter 'offset-</w:t>
            </w:r>
            <w:proofErr w:type="spellStart"/>
            <w:r>
              <w:rPr>
                <w:szCs w:val="22"/>
              </w:rPr>
              <w:t>pointA</w:t>
            </w:r>
            <w:proofErr w:type="spellEnd"/>
            <w:r>
              <w:rPr>
                <w:szCs w:val="22"/>
              </w:rPr>
              <w:t xml:space="preserve">-set' (see 38.211, section </w:t>
            </w:r>
            <w:proofErr w:type="spellStart"/>
            <w:r>
              <w:rPr>
                <w:szCs w:val="22"/>
              </w:rPr>
              <w:t>FFS_Section</w:t>
            </w:r>
            <w:proofErr w:type="spellEnd"/>
            <w:r>
              <w:rPr>
                <w:szCs w:val="22"/>
              </w:rPr>
              <w:t>)</w:t>
            </w:r>
          </w:p>
        </w:tc>
      </w:tr>
    </w:tbl>
    <w:bookmarkEnd w:id="155"/>
    <w:p w14:paraId="1D5DA08A" w14:textId="77777777" w:rsidR="00D7643C" w:rsidRDefault="00D7643C" w:rsidP="00D7643C">
      <w:pPr>
        <w:pStyle w:val="Heading4"/>
        <w:rPr>
          <w:i/>
          <w:noProof/>
        </w:rPr>
      </w:pPr>
      <w:r>
        <w:t>–</w:t>
      </w:r>
      <w:r>
        <w:tab/>
      </w:r>
      <w:proofErr w:type="spellStart"/>
      <w:r>
        <w:rPr>
          <w:i/>
        </w:rPr>
        <w:t>FrequencyInfoUL</w:t>
      </w:r>
      <w:bookmarkEnd w:id="142"/>
      <w:proofErr w:type="spellEnd"/>
    </w:p>
    <w:p w14:paraId="2BE48954" w14:textId="77777777" w:rsidR="00D7643C" w:rsidRDefault="00D7643C" w:rsidP="00D7643C">
      <w:r>
        <w:t xml:space="preserve">The IE </w:t>
      </w:r>
      <w:proofErr w:type="spellStart"/>
      <w:r>
        <w:rPr>
          <w:i/>
        </w:rPr>
        <w:t>FrequencyInfoUL</w:t>
      </w:r>
      <w:proofErr w:type="spellEnd"/>
      <w:r>
        <w:rPr>
          <w:i/>
        </w:rPr>
        <w:t xml:space="preserve"> </w:t>
      </w:r>
      <w:r>
        <w:t xml:space="preserve">provides basic parameters of an uplink carrier and transmission thereon. </w:t>
      </w:r>
    </w:p>
    <w:p w14:paraId="79752205" w14:textId="77777777" w:rsidR="00D7643C" w:rsidRDefault="00D7643C" w:rsidP="00D7643C">
      <w:pPr>
        <w:pStyle w:val="TH"/>
      </w:pPr>
      <w:proofErr w:type="spellStart"/>
      <w:r>
        <w:rPr>
          <w:bCs/>
          <w:i/>
          <w:iCs/>
        </w:rPr>
        <w:t>FrequencyInfoUL</w:t>
      </w:r>
      <w:proofErr w:type="spellEnd"/>
      <w:r>
        <w:rPr>
          <w:bCs/>
          <w:i/>
          <w:iCs/>
        </w:rPr>
        <w:t xml:space="preserve"> </w:t>
      </w:r>
      <w:r>
        <w:t>information element</w:t>
      </w:r>
    </w:p>
    <w:p w14:paraId="1DA71719" w14:textId="77777777" w:rsidR="00D7643C" w:rsidRDefault="00D7643C" w:rsidP="00D7643C">
      <w:pPr>
        <w:pStyle w:val="PL"/>
        <w:rPr>
          <w:color w:val="808080"/>
        </w:rPr>
      </w:pPr>
      <w:r>
        <w:rPr>
          <w:color w:val="808080"/>
        </w:rPr>
        <w:t>-- ASN1START</w:t>
      </w:r>
    </w:p>
    <w:p w14:paraId="2E2DE889" w14:textId="77777777" w:rsidR="00D7643C" w:rsidRDefault="00D7643C" w:rsidP="00D7643C">
      <w:pPr>
        <w:pStyle w:val="PL"/>
        <w:rPr>
          <w:color w:val="808080"/>
        </w:rPr>
      </w:pPr>
      <w:r>
        <w:rPr>
          <w:color w:val="808080"/>
        </w:rPr>
        <w:t>-- TAG-FREQUENCY-INFO-UL-START</w:t>
      </w:r>
    </w:p>
    <w:p w14:paraId="323E8A11" w14:textId="77777777" w:rsidR="00D7643C" w:rsidRDefault="00D7643C" w:rsidP="00D7643C">
      <w:pPr>
        <w:pStyle w:val="PL"/>
      </w:pPr>
    </w:p>
    <w:p w14:paraId="24436DCB" w14:textId="77777777" w:rsidR="00D7643C" w:rsidRDefault="00D7643C" w:rsidP="00D7643C">
      <w:pPr>
        <w:pStyle w:val="PL"/>
      </w:pPr>
      <w:r>
        <w:t xml:space="preserve">FrequencyInfoUL ::= </w:t>
      </w:r>
      <w:r>
        <w:tab/>
      </w:r>
      <w:r>
        <w:tab/>
      </w:r>
      <w:r>
        <w:tab/>
      </w:r>
      <w:r>
        <w:tab/>
      </w:r>
      <w:r>
        <w:rPr>
          <w:color w:val="993366"/>
        </w:rPr>
        <w:t>SEQUENCE</w:t>
      </w:r>
      <w:r>
        <w:t xml:space="preserve"> {</w:t>
      </w:r>
    </w:p>
    <w:p w14:paraId="49D7C064" w14:textId="77777777" w:rsidR="00D7643C" w:rsidRDefault="00D7643C" w:rsidP="00D7643C">
      <w:pPr>
        <w:pStyle w:val="PL"/>
        <w:rPr>
          <w:color w:val="808080"/>
        </w:rPr>
      </w:pPr>
      <w:bookmarkStart w:id="158" w:name="_Hlk506657608"/>
      <w:r>
        <w:tab/>
        <w:t>frequencyBandList</w:t>
      </w:r>
      <w:r>
        <w:tab/>
      </w:r>
      <w:r>
        <w:tab/>
      </w:r>
      <w:r>
        <w:tab/>
      </w:r>
      <w:r>
        <w:tab/>
      </w:r>
      <w:r>
        <w:tab/>
        <w:t>MultiFrequencyBandListNR</w:t>
      </w:r>
      <w:r>
        <w:tab/>
      </w:r>
      <w:r>
        <w:tab/>
      </w:r>
      <w:r>
        <w:tab/>
      </w:r>
      <w:r>
        <w:tab/>
      </w:r>
      <w:r>
        <w:tab/>
      </w:r>
      <w:r>
        <w:tab/>
      </w:r>
      <w:r>
        <w:tab/>
      </w:r>
      <w:r>
        <w:tab/>
      </w:r>
      <w:r>
        <w:tab/>
      </w:r>
      <w:r>
        <w:tab/>
      </w:r>
      <w:r>
        <w:rPr>
          <w:color w:val="993366"/>
        </w:rPr>
        <w:t>OPTIONAL</w:t>
      </w:r>
      <w:r>
        <w:t>,</w:t>
      </w:r>
      <w:r>
        <w:tab/>
      </w:r>
      <w:r>
        <w:rPr>
          <w:color w:val="808080"/>
        </w:rPr>
        <w:t>-- Cond FDD-OrSUL</w:t>
      </w:r>
    </w:p>
    <w:bookmarkEnd w:id="158"/>
    <w:p w14:paraId="74FC8648" w14:textId="77777777" w:rsidR="00D7643C" w:rsidRDefault="00D7643C" w:rsidP="00D7643C">
      <w:pPr>
        <w:pStyle w:val="PL"/>
        <w:rPr>
          <w:color w:val="808080"/>
        </w:rPr>
      </w:pPr>
      <w:r>
        <w:tab/>
        <w:t>absoluteFrequencyPointA</w:t>
      </w:r>
      <w:r>
        <w:tab/>
      </w:r>
      <w:r>
        <w:tab/>
      </w:r>
      <w:r>
        <w:tab/>
      </w:r>
      <w:r>
        <w:tab/>
        <w:t>ARFCN-ValueNR</w:t>
      </w:r>
      <w:r>
        <w:tab/>
      </w:r>
      <w:r>
        <w:tab/>
      </w:r>
      <w:r>
        <w:tab/>
      </w:r>
      <w:r>
        <w:tab/>
      </w:r>
      <w:r>
        <w:tab/>
      </w:r>
      <w:r>
        <w:tab/>
      </w:r>
      <w:r>
        <w:tab/>
      </w:r>
      <w:r>
        <w:tab/>
      </w:r>
      <w:r>
        <w:tab/>
      </w:r>
      <w:r>
        <w:tab/>
      </w:r>
      <w:r>
        <w:tab/>
      </w:r>
      <w:r>
        <w:tab/>
      </w:r>
      <w:r>
        <w:tab/>
      </w:r>
      <w:r>
        <w:rPr>
          <w:color w:val="993366"/>
        </w:rPr>
        <w:t>OPTIONAL</w:t>
      </w:r>
      <w:r>
        <w:t>,</w:t>
      </w:r>
      <w:r>
        <w:tab/>
      </w:r>
      <w:r>
        <w:rPr>
          <w:color w:val="808080"/>
        </w:rPr>
        <w:t>-- Cond FDD-OrSUL</w:t>
      </w:r>
    </w:p>
    <w:p w14:paraId="16B85CB6" w14:textId="77777777" w:rsidR="00D7643C" w:rsidRDefault="00D7643C" w:rsidP="00D7643C">
      <w:pPr>
        <w:pStyle w:val="PL"/>
      </w:pPr>
      <w:r>
        <w:tab/>
        <w:t>scs-SpecificCarrierList</w:t>
      </w:r>
      <w:r>
        <w:tab/>
      </w:r>
      <w:r>
        <w:tab/>
      </w:r>
      <w:r>
        <w:tab/>
      </w:r>
      <w:r>
        <w:tab/>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39C982F7" w14:textId="77777777" w:rsidR="00D7643C" w:rsidRDefault="00D7643C" w:rsidP="00D7643C">
      <w:pPr>
        <w:pStyle w:val="PL"/>
        <w:rPr>
          <w:color w:val="808080"/>
        </w:rPr>
      </w:pPr>
      <w:r>
        <w:tab/>
        <w:t>additionalSpectrumEmission</w:t>
      </w:r>
      <w:r>
        <w:tab/>
      </w:r>
      <w:r>
        <w:tab/>
      </w:r>
      <w:r>
        <w:tab/>
        <w:t>AdditionalSpectrumEmission</w:t>
      </w:r>
      <w:r>
        <w:tab/>
      </w:r>
      <w:r>
        <w:tab/>
      </w:r>
      <w:r>
        <w:tab/>
      </w:r>
      <w:r>
        <w:tab/>
      </w:r>
      <w:r>
        <w:tab/>
      </w:r>
      <w:r>
        <w:tab/>
      </w:r>
      <w:r>
        <w:tab/>
      </w:r>
      <w:r>
        <w:tab/>
      </w:r>
      <w:r>
        <w:tab/>
      </w:r>
      <w:r>
        <w:tab/>
      </w:r>
      <w:r>
        <w:rPr>
          <w:color w:val="993366"/>
        </w:rPr>
        <w:t>OPTIONAL</w:t>
      </w:r>
      <w:r>
        <w:t>,</w:t>
      </w:r>
      <w:r>
        <w:tab/>
      </w:r>
      <w:r>
        <w:rPr>
          <w:color w:val="808080"/>
        </w:rPr>
        <w:t>-- Need S</w:t>
      </w:r>
    </w:p>
    <w:p w14:paraId="02B21733" w14:textId="77777777" w:rsidR="00D7643C" w:rsidRDefault="00D7643C" w:rsidP="00D7643C">
      <w:pPr>
        <w:pStyle w:val="PL"/>
        <w:rPr>
          <w:color w:val="808080"/>
        </w:rPr>
      </w:pPr>
      <w:r>
        <w:tab/>
        <w:t>p-Max</w:t>
      </w:r>
      <w:r>
        <w:tab/>
      </w:r>
      <w:r>
        <w:tab/>
      </w:r>
      <w:r>
        <w:tab/>
      </w:r>
      <w:r>
        <w:tab/>
      </w:r>
      <w:r>
        <w:tab/>
      </w:r>
      <w:r>
        <w:tab/>
      </w:r>
      <w:r>
        <w:tab/>
      </w:r>
      <w:r>
        <w:tab/>
        <w:t>P-Max</w:t>
      </w:r>
      <w:r>
        <w:tab/>
      </w:r>
      <w:r>
        <w:tab/>
      </w:r>
      <w:r>
        <w:tab/>
      </w:r>
      <w:r>
        <w:tab/>
      </w:r>
      <w:r>
        <w:tab/>
      </w:r>
      <w:r>
        <w:tab/>
      </w:r>
      <w:r>
        <w:tab/>
      </w:r>
      <w:r>
        <w:tab/>
      </w:r>
      <w:r>
        <w:tab/>
      </w:r>
      <w:r>
        <w:tab/>
      </w:r>
      <w:r>
        <w:tab/>
      </w:r>
      <w:r>
        <w:tab/>
      </w:r>
      <w:r>
        <w:tab/>
      </w:r>
      <w:r>
        <w:tab/>
      </w:r>
      <w:r>
        <w:tab/>
      </w:r>
      <w:r>
        <w:rPr>
          <w:color w:val="993366"/>
        </w:rPr>
        <w:t>OPTIONAL</w:t>
      </w:r>
      <w:r>
        <w:t>,</w:t>
      </w:r>
      <w:r>
        <w:tab/>
      </w:r>
      <w:r>
        <w:rPr>
          <w:color w:val="808080"/>
        </w:rPr>
        <w:t>-- Need S</w:t>
      </w:r>
    </w:p>
    <w:p w14:paraId="0530AE5D" w14:textId="77777777" w:rsidR="00D7643C" w:rsidRDefault="00D7643C" w:rsidP="00D7643C">
      <w:pPr>
        <w:pStyle w:val="PL"/>
        <w:rPr>
          <w:color w:val="808080"/>
        </w:rPr>
      </w:pPr>
      <w:r>
        <w:tab/>
        <w:t>frequencyShift7p5khz</w:t>
      </w:r>
      <w:r>
        <w:tab/>
      </w:r>
      <w:r>
        <w:tab/>
      </w:r>
      <w:r>
        <w:tab/>
      </w:r>
      <w:r>
        <w:tab/>
      </w:r>
      <w:r>
        <w:rPr>
          <w:color w:val="993366"/>
        </w:rPr>
        <w:t>ENUMERATED</w:t>
      </w:r>
      <w:r>
        <w:t xml:space="preserve"> {true}</w:t>
      </w:r>
      <w:r>
        <w:tab/>
      </w:r>
      <w:r>
        <w:tab/>
      </w:r>
      <w:r>
        <w:tab/>
      </w:r>
      <w:r>
        <w:tab/>
      </w:r>
      <w:r>
        <w:tab/>
      </w:r>
      <w:r>
        <w:tab/>
      </w:r>
      <w:r>
        <w:tab/>
      </w:r>
      <w:r>
        <w:tab/>
      </w:r>
      <w:r>
        <w:tab/>
      </w:r>
      <w:r>
        <w:tab/>
      </w:r>
      <w:r>
        <w:tab/>
      </w:r>
      <w:r>
        <w:tab/>
      </w:r>
      <w:r>
        <w:rPr>
          <w:color w:val="993366"/>
        </w:rPr>
        <w:t>OPTIONAL</w:t>
      </w:r>
      <w:r>
        <w:t>,</w:t>
      </w:r>
      <w:r>
        <w:tab/>
      </w:r>
      <w:r>
        <w:rPr>
          <w:color w:val="808080"/>
        </w:rPr>
        <w:t>-- Cond FDD-OrSUL-Optional</w:t>
      </w:r>
    </w:p>
    <w:p w14:paraId="379DC70E" w14:textId="77777777" w:rsidR="00D7643C" w:rsidRDefault="00D7643C" w:rsidP="00D7643C">
      <w:pPr>
        <w:pStyle w:val="PL"/>
      </w:pPr>
      <w:r>
        <w:tab/>
        <w:t>...</w:t>
      </w:r>
    </w:p>
    <w:p w14:paraId="3AEA476F" w14:textId="77777777" w:rsidR="00D7643C" w:rsidRDefault="00D7643C" w:rsidP="00D7643C">
      <w:pPr>
        <w:pStyle w:val="PL"/>
      </w:pPr>
      <w:r>
        <w:lastRenderedPageBreak/>
        <w:t>}</w:t>
      </w:r>
    </w:p>
    <w:p w14:paraId="48C33255" w14:textId="77777777" w:rsidR="00D7643C" w:rsidRDefault="00D7643C" w:rsidP="00D7643C">
      <w:pPr>
        <w:pStyle w:val="PL"/>
      </w:pPr>
    </w:p>
    <w:p w14:paraId="036ECBE3" w14:textId="77777777" w:rsidR="00D7643C" w:rsidRDefault="00D7643C" w:rsidP="00D7643C">
      <w:pPr>
        <w:pStyle w:val="PL"/>
        <w:rPr>
          <w:color w:val="808080"/>
        </w:rPr>
      </w:pPr>
      <w:r>
        <w:rPr>
          <w:color w:val="808080"/>
        </w:rPr>
        <w:t>-- TAG-FREQUENCY-INFO-UL-STOP</w:t>
      </w:r>
    </w:p>
    <w:p w14:paraId="4C90713F" w14:textId="77777777" w:rsidR="00D7643C" w:rsidRDefault="00D7643C" w:rsidP="00D7643C">
      <w:pPr>
        <w:pStyle w:val="PL"/>
        <w:rPr>
          <w:color w:val="808080"/>
        </w:rPr>
      </w:pPr>
      <w:r>
        <w:rPr>
          <w:color w:val="808080"/>
        </w:rPr>
        <w:t>-- ASN1STOP</w:t>
      </w:r>
    </w:p>
    <w:p w14:paraId="5C55570D" w14:textId="77777777" w:rsidR="00D7643C" w:rsidRDefault="00D7643C" w:rsidP="00D7643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643C" w14:paraId="0BE706E7"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50F96D68" w14:textId="77777777" w:rsidR="00D7643C" w:rsidRDefault="00D7643C">
            <w:pPr>
              <w:pStyle w:val="TAH"/>
              <w:rPr>
                <w:szCs w:val="22"/>
              </w:rPr>
            </w:pPr>
            <w:proofErr w:type="spellStart"/>
            <w:r>
              <w:rPr>
                <w:i/>
                <w:szCs w:val="22"/>
              </w:rPr>
              <w:t>FrequencyInfoUL</w:t>
            </w:r>
            <w:proofErr w:type="spellEnd"/>
            <w:r>
              <w:rPr>
                <w:i/>
                <w:szCs w:val="22"/>
              </w:rPr>
              <w:t xml:space="preserve"> field descriptions</w:t>
            </w:r>
          </w:p>
        </w:tc>
      </w:tr>
      <w:tr w:rsidR="00D7643C" w14:paraId="539E6A0B"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39007069" w14:textId="77777777" w:rsidR="00D7643C" w:rsidRDefault="00D7643C">
            <w:pPr>
              <w:pStyle w:val="TAL"/>
              <w:rPr>
                <w:szCs w:val="22"/>
              </w:rPr>
            </w:pPr>
            <w:proofErr w:type="spellStart"/>
            <w:r>
              <w:rPr>
                <w:b/>
                <w:i/>
                <w:szCs w:val="22"/>
              </w:rPr>
              <w:t>absoluteFrequencyPointA</w:t>
            </w:r>
            <w:proofErr w:type="spellEnd"/>
          </w:p>
          <w:p w14:paraId="60E5313A" w14:textId="77777777" w:rsidR="00D7643C" w:rsidRDefault="00D7643C">
            <w:pPr>
              <w:pStyle w:val="TAL"/>
              <w:rPr>
                <w:szCs w:val="22"/>
              </w:rPr>
            </w:pPr>
            <w:r>
              <w:rPr>
                <w:szCs w:val="22"/>
              </w:rPr>
              <w:t xml:space="preserve">Absolute frequency of the reference resource block (Common RB 0). Its lowest subcarrier is also known as Point A. Note that the lower edge of the actual carrier is not defined by this field but rather in the </w:t>
            </w:r>
            <w:proofErr w:type="spellStart"/>
            <w:r>
              <w:rPr>
                <w:szCs w:val="22"/>
              </w:rPr>
              <w:t>scs-SpecificCarrierList</w:t>
            </w:r>
            <w:proofErr w:type="spellEnd"/>
            <w:r>
              <w:rPr>
                <w:szCs w:val="22"/>
              </w:rPr>
              <w:t>. Corresponds to L1 parameter 'offset-ref-low-</w:t>
            </w:r>
            <w:proofErr w:type="spellStart"/>
            <w:r>
              <w:rPr>
                <w:szCs w:val="22"/>
              </w:rPr>
              <w:t>scs</w:t>
            </w:r>
            <w:proofErr w:type="spellEnd"/>
            <w:r>
              <w:rPr>
                <w:szCs w:val="22"/>
              </w:rPr>
              <w:t xml:space="preserve">-ref-PRB' (see 38.211, section </w:t>
            </w:r>
            <w:proofErr w:type="spellStart"/>
            <w:r>
              <w:rPr>
                <w:szCs w:val="22"/>
              </w:rPr>
              <w:t>FFS_Section</w:t>
            </w:r>
            <w:proofErr w:type="spellEnd"/>
            <w:r>
              <w:rPr>
                <w:szCs w:val="22"/>
              </w:rPr>
              <w:t>)</w:t>
            </w:r>
          </w:p>
        </w:tc>
      </w:tr>
      <w:tr w:rsidR="00D7643C" w14:paraId="2C21CC4C"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7F56F804" w14:textId="77777777" w:rsidR="00D7643C" w:rsidRDefault="00D7643C">
            <w:pPr>
              <w:pStyle w:val="TAL"/>
              <w:rPr>
                <w:szCs w:val="22"/>
              </w:rPr>
            </w:pPr>
            <w:proofErr w:type="spellStart"/>
            <w:r>
              <w:rPr>
                <w:b/>
                <w:i/>
                <w:szCs w:val="22"/>
              </w:rPr>
              <w:t>additionalSpectrumEmission</w:t>
            </w:r>
            <w:proofErr w:type="spellEnd"/>
          </w:p>
          <w:p w14:paraId="4675B15B" w14:textId="77777777" w:rsidR="00D7643C" w:rsidRDefault="00D7643C">
            <w:pPr>
              <w:pStyle w:val="TAL"/>
              <w:rPr>
                <w:szCs w:val="22"/>
              </w:rPr>
            </w:pPr>
            <w:r>
              <w:rPr>
                <w:szCs w:val="22"/>
              </w:rPr>
              <w:t xml:space="preserve">The additional spectrum emission requirements to be applied by the UE on this uplink. If the field is absent, the UE applies the value FFS_RAN4. (see </w:t>
            </w:r>
            <w:proofErr w:type="spellStart"/>
            <w:r>
              <w:rPr>
                <w:szCs w:val="22"/>
              </w:rPr>
              <w:t>FFS_section</w:t>
            </w:r>
            <w:proofErr w:type="spellEnd"/>
            <w:r>
              <w:rPr>
                <w:szCs w:val="22"/>
              </w:rPr>
              <w:t xml:space="preserve">, section </w:t>
            </w:r>
            <w:proofErr w:type="spellStart"/>
            <w:r>
              <w:rPr>
                <w:szCs w:val="22"/>
              </w:rPr>
              <w:t>FFS_Section</w:t>
            </w:r>
            <w:proofErr w:type="spellEnd"/>
            <w:r>
              <w:rPr>
                <w:szCs w:val="22"/>
              </w:rPr>
              <w:t>)</w:t>
            </w:r>
          </w:p>
        </w:tc>
      </w:tr>
      <w:tr w:rsidR="00D7643C" w14:paraId="32ADE395"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27A74A17" w14:textId="77777777" w:rsidR="00D7643C" w:rsidRDefault="00D7643C">
            <w:pPr>
              <w:pStyle w:val="TAL"/>
              <w:rPr>
                <w:szCs w:val="22"/>
              </w:rPr>
            </w:pPr>
            <w:proofErr w:type="spellStart"/>
            <w:r>
              <w:rPr>
                <w:b/>
                <w:i/>
                <w:szCs w:val="22"/>
              </w:rPr>
              <w:t>frequencyBandList</w:t>
            </w:r>
            <w:proofErr w:type="spellEnd"/>
          </w:p>
          <w:p w14:paraId="57D21CF6" w14:textId="0A4BD7C6" w:rsidR="00D7643C" w:rsidRDefault="00D7643C">
            <w:pPr>
              <w:pStyle w:val="TAL"/>
              <w:rPr>
                <w:szCs w:val="22"/>
              </w:rPr>
            </w:pPr>
            <w:r>
              <w:rPr>
                <w:szCs w:val="22"/>
              </w:rPr>
              <w:t xml:space="preserve">List </w:t>
            </w:r>
            <w:ins w:id="159" w:author="Ericsson (Janne)" w:date="2018-07-16T13:07:00Z">
              <w:r w:rsidR="000C5BCA">
                <w:rPr>
                  <w:szCs w:val="22"/>
                </w:rPr>
                <w:t xml:space="preserve">containing only </w:t>
              </w:r>
            </w:ins>
            <w:del w:id="160" w:author="Ericsson (Janne)" w:date="2018-07-16T13:07:00Z">
              <w:r w:rsidDel="000C5BCA">
                <w:rPr>
                  <w:szCs w:val="22"/>
                </w:rPr>
                <w:delText xml:space="preserve">of </w:delText>
              </w:r>
            </w:del>
            <w:r>
              <w:rPr>
                <w:szCs w:val="22"/>
              </w:rPr>
              <w:t xml:space="preserve">one </w:t>
            </w:r>
            <w:del w:id="161" w:author="Ericsson (Janne)" w:date="2018-07-16T13:07:00Z">
              <w:r w:rsidDel="000C5BCA">
                <w:rPr>
                  <w:szCs w:val="22"/>
                </w:rPr>
                <w:delText xml:space="preserve">or multiple </w:delText>
              </w:r>
            </w:del>
            <w:r>
              <w:rPr>
                <w:szCs w:val="22"/>
              </w:rPr>
              <w:t>frequency band</w:t>
            </w:r>
            <w:del w:id="162" w:author="Ericsson (Janne)" w:date="2018-07-16T13:08:00Z">
              <w:r w:rsidDel="000C5BCA">
                <w:rPr>
                  <w:szCs w:val="22"/>
                </w:rPr>
                <w:delText>s</w:delText>
              </w:r>
            </w:del>
            <w:r>
              <w:rPr>
                <w:szCs w:val="22"/>
              </w:rPr>
              <w:t xml:space="preserve"> to which this carrier(s) belongs. Multiple values are </w:t>
            </w:r>
            <w:del w:id="163" w:author="Ericsson (Janne)" w:date="2018-07-16T13:08:00Z">
              <w:r w:rsidDel="000C5BCA">
                <w:rPr>
                  <w:szCs w:val="22"/>
                </w:rPr>
                <w:delText xml:space="preserve">only </w:delText>
              </w:r>
            </w:del>
            <w:ins w:id="164" w:author="Ericsson (Janne)" w:date="2018-07-16T13:08:00Z">
              <w:r w:rsidR="000C5BCA">
                <w:rPr>
                  <w:szCs w:val="22"/>
                </w:rPr>
                <w:t xml:space="preserve">not </w:t>
              </w:r>
            </w:ins>
            <w:r>
              <w:rPr>
                <w:szCs w:val="22"/>
              </w:rPr>
              <w:t>supported</w:t>
            </w:r>
            <w:del w:id="165" w:author="Ericsson (Janne)" w:date="2018-07-16T13:08:00Z">
              <w:r w:rsidDel="000C5BCA">
                <w:rPr>
                  <w:szCs w:val="22"/>
                </w:rPr>
                <w:delText xml:space="preserve"> in system information but not when the FrequencyInfoDL is provided in dedicated signalling (HO or S(p)Cell addition)</w:delText>
              </w:r>
            </w:del>
            <w:r>
              <w:rPr>
                <w:szCs w:val="22"/>
              </w:rPr>
              <w:t>.</w:t>
            </w:r>
          </w:p>
        </w:tc>
      </w:tr>
      <w:tr w:rsidR="00D7643C" w14:paraId="7E40A4A5"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54009947" w14:textId="77777777" w:rsidR="00D7643C" w:rsidRDefault="00D7643C">
            <w:pPr>
              <w:pStyle w:val="TAL"/>
              <w:rPr>
                <w:szCs w:val="22"/>
              </w:rPr>
            </w:pPr>
            <w:r>
              <w:rPr>
                <w:b/>
                <w:i/>
                <w:szCs w:val="22"/>
              </w:rPr>
              <w:t>frequencyShift7p5khz</w:t>
            </w:r>
          </w:p>
          <w:p w14:paraId="360523F1" w14:textId="77777777" w:rsidR="00D7643C" w:rsidRDefault="00D7643C">
            <w:pPr>
              <w:pStyle w:val="TAL"/>
              <w:rPr>
                <w:szCs w:val="22"/>
              </w:rPr>
            </w:pPr>
            <w:r>
              <w:rPr>
                <w:szCs w:val="22"/>
              </w:rPr>
              <w:t>Enable the NR UL transmission with a 7.5KHz shift to the LTE raster. If the field is absent, the frequency shift is disabled.</w:t>
            </w:r>
          </w:p>
        </w:tc>
      </w:tr>
      <w:tr w:rsidR="00D7643C" w14:paraId="155A0932"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10F954D1" w14:textId="77777777" w:rsidR="00D7643C" w:rsidRDefault="00D7643C">
            <w:pPr>
              <w:pStyle w:val="TAL"/>
              <w:rPr>
                <w:szCs w:val="22"/>
              </w:rPr>
            </w:pPr>
            <w:r>
              <w:rPr>
                <w:b/>
                <w:i/>
                <w:szCs w:val="22"/>
              </w:rPr>
              <w:t>p-Max</w:t>
            </w:r>
          </w:p>
          <w:p w14:paraId="4837879A" w14:textId="4DC9E1EB" w:rsidR="00D7643C" w:rsidRDefault="00D7643C">
            <w:pPr>
              <w:pStyle w:val="TAL"/>
              <w:rPr>
                <w:szCs w:val="22"/>
              </w:rPr>
            </w:pPr>
            <w:r>
              <w:t xml:space="preserve"> </w:t>
            </w:r>
            <w:r>
              <w:rPr>
                <w:szCs w:val="22"/>
              </w:rPr>
              <w:t>Maximum transmit power allowed in this serving cell. If absent, the UE applies the maximum power of the default power class for the band, according to TS 38.101 [15].</w:t>
            </w:r>
          </w:p>
        </w:tc>
      </w:tr>
      <w:tr w:rsidR="00D7643C" w14:paraId="573FBBEE"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3A1F8C5F" w14:textId="77777777" w:rsidR="00D7643C" w:rsidRDefault="00D7643C">
            <w:pPr>
              <w:pStyle w:val="TAL"/>
              <w:rPr>
                <w:szCs w:val="22"/>
                <w:lang w:val="en-US"/>
              </w:rPr>
            </w:pPr>
            <w:proofErr w:type="spellStart"/>
            <w:r>
              <w:rPr>
                <w:b/>
                <w:i/>
                <w:szCs w:val="22"/>
              </w:rPr>
              <w:t>scs-SpecificCarrier</w:t>
            </w:r>
            <w:proofErr w:type="spellEnd"/>
            <w:r>
              <w:rPr>
                <w:b/>
                <w:i/>
                <w:szCs w:val="22"/>
                <w:lang w:val="en-US"/>
              </w:rPr>
              <w:t>Li</w:t>
            </w:r>
            <w:r>
              <w:rPr>
                <w:b/>
                <w:i/>
                <w:szCs w:val="22"/>
              </w:rPr>
              <w:t>s</w:t>
            </w:r>
            <w:r>
              <w:rPr>
                <w:b/>
                <w:i/>
                <w:szCs w:val="22"/>
                <w:lang w:val="en-US"/>
              </w:rPr>
              <w:t>t</w:t>
            </w:r>
          </w:p>
          <w:p w14:paraId="6758DDBE" w14:textId="77777777" w:rsidR="00D7643C" w:rsidRDefault="00D7643C">
            <w:pPr>
              <w:pStyle w:val="TAL"/>
              <w:rPr>
                <w:szCs w:val="22"/>
              </w:rPr>
            </w:pPr>
            <w:r>
              <w:rPr>
                <w:szCs w:val="22"/>
              </w:rPr>
              <w:t>A set of carriers for different subcarrier spacings (numerologies). Defined in relation to Point A. Corresponds to L1 parameter 'offset-</w:t>
            </w:r>
            <w:proofErr w:type="spellStart"/>
            <w:r>
              <w:rPr>
                <w:szCs w:val="22"/>
              </w:rPr>
              <w:t>pointA</w:t>
            </w:r>
            <w:proofErr w:type="spellEnd"/>
            <w:r>
              <w:rPr>
                <w:szCs w:val="22"/>
              </w:rPr>
              <w:t xml:space="preserve">-set' (see 38.211, section </w:t>
            </w:r>
            <w:proofErr w:type="spellStart"/>
            <w:r>
              <w:rPr>
                <w:szCs w:val="22"/>
              </w:rPr>
              <w:t>FFS_Section</w:t>
            </w:r>
            <w:proofErr w:type="spellEnd"/>
            <w:r>
              <w:rPr>
                <w:szCs w:val="22"/>
              </w:rPr>
              <w:t>)</w:t>
            </w:r>
          </w:p>
        </w:tc>
      </w:tr>
    </w:tbl>
    <w:p w14:paraId="4319879B" w14:textId="77777777" w:rsidR="00D7643C" w:rsidRDefault="00D7643C" w:rsidP="00D7643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7643C" w14:paraId="2A008B0E" w14:textId="77777777" w:rsidTr="00D7643C">
        <w:tc>
          <w:tcPr>
            <w:tcW w:w="2834" w:type="dxa"/>
            <w:tcBorders>
              <w:top w:val="single" w:sz="4" w:space="0" w:color="auto"/>
              <w:left w:val="single" w:sz="4" w:space="0" w:color="auto"/>
              <w:bottom w:val="single" w:sz="4" w:space="0" w:color="auto"/>
              <w:right w:val="single" w:sz="4" w:space="0" w:color="auto"/>
            </w:tcBorders>
            <w:hideMark/>
          </w:tcPr>
          <w:p w14:paraId="45741F99" w14:textId="77777777" w:rsidR="00D7643C" w:rsidRDefault="00D7643C">
            <w:pPr>
              <w:pStyle w:val="TAH"/>
            </w:pPr>
            <w:r>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12ED05B4" w14:textId="77777777" w:rsidR="00D7643C" w:rsidRDefault="00D7643C">
            <w:pPr>
              <w:pStyle w:val="TAH"/>
            </w:pPr>
            <w:r>
              <w:t>Explanation</w:t>
            </w:r>
          </w:p>
        </w:tc>
      </w:tr>
      <w:tr w:rsidR="00D7643C" w14:paraId="74F644B2" w14:textId="77777777" w:rsidTr="00D7643C">
        <w:tc>
          <w:tcPr>
            <w:tcW w:w="2834" w:type="dxa"/>
            <w:tcBorders>
              <w:top w:val="single" w:sz="4" w:space="0" w:color="auto"/>
              <w:left w:val="single" w:sz="4" w:space="0" w:color="auto"/>
              <w:bottom w:val="single" w:sz="4" w:space="0" w:color="auto"/>
              <w:right w:val="single" w:sz="4" w:space="0" w:color="auto"/>
            </w:tcBorders>
            <w:hideMark/>
          </w:tcPr>
          <w:p w14:paraId="71E3688E" w14:textId="77777777" w:rsidR="00D7643C" w:rsidRDefault="00D7643C">
            <w:pPr>
              <w:pStyle w:val="TAL"/>
              <w:rPr>
                <w:i/>
              </w:rPr>
            </w:pPr>
            <w:r>
              <w:rPr>
                <w:i/>
              </w:rPr>
              <w:t>FDD-</w:t>
            </w:r>
            <w:proofErr w:type="spellStart"/>
            <w:r>
              <w:rPr>
                <w:i/>
              </w:rPr>
              <w:t>OrSUL</w:t>
            </w:r>
            <w:proofErr w:type="spellEnd"/>
          </w:p>
        </w:tc>
        <w:tc>
          <w:tcPr>
            <w:tcW w:w="7141" w:type="dxa"/>
            <w:tcBorders>
              <w:top w:val="single" w:sz="4" w:space="0" w:color="auto"/>
              <w:left w:val="single" w:sz="4" w:space="0" w:color="auto"/>
              <w:bottom w:val="single" w:sz="4" w:space="0" w:color="auto"/>
              <w:right w:val="single" w:sz="4" w:space="0" w:color="auto"/>
            </w:tcBorders>
            <w:hideMark/>
          </w:tcPr>
          <w:p w14:paraId="3C2F12F0" w14:textId="77777777" w:rsidR="00D7643C" w:rsidRDefault="00D7643C">
            <w:pPr>
              <w:pStyle w:val="TAL"/>
            </w:pPr>
            <w:r>
              <w:t xml:space="preserve">The field is mandatory present if this </w:t>
            </w:r>
            <w:proofErr w:type="spellStart"/>
            <w:r>
              <w:t>FrequencyInfoUL</w:t>
            </w:r>
            <w:proofErr w:type="spellEnd"/>
            <w:r>
              <w:t xml:space="preserve"> is for the paired UL for a DL (defined in a </w:t>
            </w:r>
            <w:proofErr w:type="spellStart"/>
            <w:r>
              <w:t>FrequencyInfoDL</w:t>
            </w:r>
            <w:proofErr w:type="spellEnd"/>
            <w:r>
              <w:t xml:space="preserve">) or if this </w:t>
            </w:r>
            <w:proofErr w:type="spellStart"/>
            <w:r>
              <w:t>FrequencyInfoUL</w:t>
            </w:r>
            <w:proofErr w:type="spellEnd"/>
            <w:r>
              <w:t xml:space="preserve"> is for a supplementary uplink (SUL). It is absent otherwise (if this </w:t>
            </w:r>
            <w:proofErr w:type="spellStart"/>
            <w:r>
              <w:t>FrequencyInfoUL</w:t>
            </w:r>
            <w:proofErr w:type="spellEnd"/>
            <w:r>
              <w:t xml:space="preserve"> is for an unpaired UL (TDD).</w:t>
            </w:r>
          </w:p>
        </w:tc>
      </w:tr>
      <w:tr w:rsidR="00D7643C" w14:paraId="1A0A1E51" w14:textId="77777777" w:rsidTr="00D7643C">
        <w:tc>
          <w:tcPr>
            <w:tcW w:w="2834" w:type="dxa"/>
            <w:tcBorders>
              <w:top w:val="single" w:sz="4" w:space="0" w:color="auto"/>
              <w:left w:val="single" w:sz="4" w:space="0" w:color="auto"/>
              <w:bottom w:val="single" w:sz="4" w:space="0" w:color="auto"/>
              <w:right w:val="single" w:sz="4" w:space="0" w:color="auto"/>
            </w:tcBorders>
            <w:hideMark/>
          </w:tcPr>
          <w:p w14:paraId="26B653C1" w14:textId="77777777" w:rsidR="00D7643C" w:rsidRDefault="00D7643C">
            <w:pPr>
              <w:pStyle w:val="TAL"/>
              <w:rPr>
                <w:i/>
              </w:rPr>
            </w:pPr>
            <w:r>
              <w:rPr>
                <w:i/>
              </w:rPr>
              <w:t>FDD-</w:t>
            </w:r>
            <w:proofErr w:type="spellStart"/>
            <w:r>
              <w:rPr>
                <w:i/>
              </w:rPr>
              <w:t>OrSUL</w:t>
            </w:r>
            <w:proofErr w:type="spellEnd"/>
            <w:r>
              <w:rPr>
                <w:i/>
              </w:rPr>
              <w:t>-Optional</w:t>
            </w:r>
          </w:p>
        </w:tc>
        <w:tc>
          <w:tcPr>
            <w:tcW w:w="7141" w:type="dxa"/>
            <w:tcBorders>
              <w:top w:val="single" w:sz="4" w:space="0" w:color="auto"/>
              <w:left w:val="single" w:sz="4" w:space="0" w:color="auto"/>
              <w:bottom w:val="single" w:sz="4" w:space="0" w:color="auto"/>
              <w:right w:val="single" w:sz="4" w:space="0" w:color="auto"/>
            </w:tcBorders>
            <w:hideMark/>
          </w:tcPr>
          <w:p w14:paraId="3BB7ECF4" w14:textId="77777777" w:rsidR="00D7643C" w:rsidRDefault="00D7643C">
            <w:pPr>
              <w:pStyle w:val="TAL"/>
            </w:pPr>
            <w:r>
              <w:t xml:space="preserve">The field is optionally present, Need R, if this </w:t>
            </w:r>
            <w:proofErr w:type="spellStart"/>
            <w:r>
              <w:t>FrequencyInfoUL</w:t>
            </w:r>
            <w:proofErr w:type="spellEnd"/>
            <w:r>
              <w:t xml:space="preserve"> is for the paired UL for a DL (defined in a </w:t>
            </w:r>
            <w:proofErr w:type="spellStart"/>
            <w:r>
              <w:t>FrequencyInfoDL</w:t>
            </w:r>
            <w:proofErr w:type="spellEnd"/>
            <w:r>
              <w:t xml:space="preserve">) or if this </w:t>
            </w:r>
            <w:proofErr w:type="spellStart"/>
            <w:r>
              <w:t>FrequencyInfoUL</w:t>
            </w:r>
            <w:proofErr w:type="spellEnd"/>
            <w:r>
              <w:t xml:space="preserve"> is for a supplementary uplink (SUL). It is absent otherwise.</w:t>
            </w:r>
          </w:p>
        </w:tc>
      </w:tr>
    </w:tbl>
    <w:p w14:paraId="1139BC75" w14:textId="77777777" w:rsidR="00D7643C" w:rsidRDefault="00D7643C" w:rsidP="00D7643C"/>
    <w:p w14:paraId="15DDB1BC" w14:textId="77777777" w:rsidR="000C5BCA" w:rsidRPr="005A4F63" w:rsidRDefault="000C5BCA" w:rsidP="000C5BCA">
      <w:pPr>
        <w:keepNext/>
        <w:keepLines/>
        <w:spacing w:before="120"/>
        <w:outlineLvl w:val="3"/>
        <w:rPr>
          <w:ins w:id="166" w:author="Ericsson (Janne)" w:date="2018-07-16T13:08:00Z"/>
          <w:i/>
          <w:noProof/>
          <w:sz w:val="24"/>
        </w:rPr>
      </w:pPr>
      <w:bookmarkStart w:id="167" w:name="_Toc510018616"/>
      <w:ins w:id="168" w:author="Ericsson (Janne)" w:date="2018-07-16T13:08:00Z">
        <w:r w:rsidRPr="005A4F63">
          <w:rPr>
            <w:sz w:val="24"/>
          </w:rPr>
          <w:t>–</w:t>
        </w:r>
        <w:r w:rsidRPr="005A4F63">
          <w:rPr>
            <w:sz w:val="24"/>
          </w:rPr>
          <w:tab/>
        </w:r>
        <w:proofErr w:type="spellStart"/>
        <w:r w:rsidRPr="005A4F63">
          <w:rPr>
            <w:i/>
            <w:sz w:val="24"/>
          </w:rPr>
          <w:t>FrequencyInfoUL</w:t>
        </w:r>
        <w:proofErr w:type="spellEnd"/>
        <w:r>
          <w:rPr>
            <w:i/>
            <w:sz w:val="24"/>
          </w:rPr>
          <w:t>-SIB</w:t>
        </w:r>
      </w:ins>
    </w:p>
    <w:p w14:paraId="74F847AB" w14:textId="77777777" w:rsidR="000C5BCA" w:rsidRPr="005A4F63" w:rsidRDefault="000C5BCA" w:rsidP="000C5BCA">
      <w:pPr>
        <w:rPr>
          <w:ins w:id="169" w:author="Ericsson (Janne)" w:date="2018-07-16T13:08:00Z"/>
        </w:rPr>
      </w:pPr>
      <w:ins w:id="170" w:author="Ericsson (Janne)" w:date="2018-07-16T13:08:00Z">
        <w:r w:rsidRPr="005A4F63">
          <w:t xml:space="preserve">The IE </w:t>
        </w:r>
        <w:proofErr w:type="spellStart"/>
        <w:r w:rsidRPr="005A4F63">
          <w:rPr>
            <w:i/>
          </w:rPr>
          <w:t>FrequencyInfoUL</w:t>
        </w:r>
        <w:proofErr w:type="spellEnd"/>
        <w:r>
          <w:rPr>
            <w:i/>
          </w:rPr>
          <w:t>-SIB</w:t>
        </w:r>
        <w:r w:rsidRPr="005A4F63">
          <w:rPr>
            <w:i/>
          </w:rPr>
          <w:t xml:space="preserve"> </w:t>
        </w:r>
        <w:r w:rsidRPr="005A4F63">
          <w:t xml:space="preserve">provides basic parameters of an uplink carrier and transmission thereon. </w:t>
        </w:r>
      </w:ins>
    </w:p>
    <w:p w14:paraId="73E26B2C" w14:textId="77777777" w:rsidR="000C5BCA" w:rsidRPr="005A4F63" w:rsidRDefault="000C5BCA" w:rsidP="000C5BCA">
      <w:pPr>
        <w:keepNext/>
        <w:keepLines/>
        <w:spacing w:before="60"/>
        <w:jc w:val="center"/>
        <w:rPr>
          <w:ins w:id="171" w:author="Ericsson (Janne)" w:date="2018-07-16T13:08:00Z"/>
          <w:b/>
          <w:lang w:eastAsia="x-none"/>
        </w:rPr>
      </w:pPr>
      <w:proofErr w:type="spellStart"/>
      <w:ins w:id="172" w:author="Ericsson (Janne)" w:date="2018-07-16T13:08:00Z">
        <w:r w:rsidRPr="005A4F63">
          <w:rPr>
            <w:b/>
            <w:bCs/>
            <w:i/>
            <w:iCs/>
            <w:lang w:eastAsia="x-none"/>
          </w:rPr>
          <w:t>FrequencyInfoUL</w:t>
        </w:r>
        <w:proofErr w:type="spellEnd"/>
        <w:r>
          <w:rPr>
            <w:b/>
            <w:bCs/>
            <w:i/>
            <w:iCs/>
            <w:lang w:eastAsia="x-none"/>
          </w:rPr>
          <w:t>-SIB</w:t>
        </w:r>
        <w:r w:rsidRPr="005A4F63">
          <w:rPr>
            <w:b/>
            <w:bCs/>
            <w:i/>
            <w:iCs/>
            <w:lang w:eastAsia="x-none"/>
          </w:rPr>
          <w:t xml:space="preserve"> </w:t>
        </w:r>
        <w:r w:rsidRPr="005A4F63">
          <w:rPr>
            <w:b/>
            <w:lang w:eastAsia="x-none"/>
          </w:rPr>
          <w:t>information element</w:t>
        </w:r>
      </w:ins>
    </w:p>
    <w:p w14:paraId="50366128"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73" w:author="Ericsson (Janne)" w:date="2018-07-16T13:08:00Z"/>
          <w:rFonts w:ascii="Courier New" w:eastAsia="Batang" w:hAnsi="Courier New"/>
          <w:noProof/>
          <w:color w:val="808080"/>
          <w:sz w:val="16"/>
          <w:lang w:eastAsia="sv-SE"/>
        </w:rPr>
      </w:pPr>
      <w:ins w:id="174" w:author="Ericsson (Janne)" w:date="2018-07-16T13:08:00Z">
        <w:r w:rsidRPr="005A4F63">
          <w:rPr>
            <w:rFonts w:ascii="Courier New" w:eastAsia="Batang" w:hAnsi="Courier New"/>
            <w:noProof/>
            <w:color w:val="808080"/>
            <w:sz w:val="16"/>
            <w:lang w:eastAsia="sv-SE"/>
          </w:rPr>
          <w:t>-- ASN1START</w:t>
        </w:r>
      </w:ins>
    </w:p>
    <w:p w14:paraId="513A2435" w14:textId="5F6D28B6"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75" w:author="Ericsson (Janne)" w:date="2018-07-16T13:08:00Z"/>
          <w:rFonts w:ascii="Courier New" w:eastAsia="Batang" w:hAnsi="Courier New"/>
          <w:noProof/>
          <w:color w:val="808080"/>
          <w:sz w:val="16"/>
          <w:lang w:eastAsia="sv-SE"/>
        </w:rPr>
      </w:pPr>
      <w:ins w:id="176" w:author="Ericsson (Janne)" w:date="2018-07-16T13:08:00Z">
        <w:r w:rsidRPr="005A4F63">
          <w:rPr>
            <w:rFonts w:ascii="Courier New" w:eastAsia="Batang" w:hAnsi="Courier New"/>
            <w:noProof/>
            <w:color w:val="808080"/>
            <w:sz w:val="16"/>
            <w:lang w:eastAsia="sv-SE"/>
          </w:rPr>
          <w:t>-- TAG-FREQUENCY-INFO-UL</w:t>
        </w:r>
      </w:ins>
      <w:ins w:id="177" w:author="Ericsson (Martin2)" w:date="2018-08-08T06:40:00Z">
        <w:r w:rsidR="000305B6">
          <w:rPr>
            <w:rFonts w:ascii="Courier New" w:eastAsia="Batang" w:hAnsi="Courier New"/>
            <w:noProof/>
            <w:color w:val="808080"/>
            <w:sz w:val="16"/>
            <w:lang w:eastAsia="sv-SE"/>
          </w:rPr>
          <w:t>-SIB</w:t>
        </w:r>
      </w:ins>
      <w:ins w:id="178" w:author="Ericsson (Janne)" w:date="2018-07-16T13:08:00Z">
        <w:r w:rsidRPr="005A4F63">
          <w:rPr>
            <w:rFonts w:ascii="Courier New" w:eastAsia="Batang" w:hAnsi="Courier New"/>
            <w:noProof/>
            <w:color w:val="808080"/>
            <w:sz w:val="16"/>
            <w:lang w:eastAsia="sv-SE"/>
          </w:rPr>
          <w:t>-START</w:t>
        </w:r>
      </w:ins>
    </w:p>
    <w:p w14:paraId="3E8BD594"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79" w:author="Ericsson (Janne)" w:date="2018-07-16T13:08:00Z"/>
          <w:rFonts w:ascii="Courier New" w:eastAsia="Batang" w:hAnsi="Courier New"/>
          <w:noProof/>
          <w:sz w:val="16"/>
          <w:lang w:eastAsia="sv-SE"/>
        </w:rPr>
      </w:pPr>
    </w:p>
    <w:p w14:paraId="158D5DD1"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80" w:author="Ericsson (Janne)" w:date="2018-07-16T13:08:00Z"/>
          <w:rFonts w:ascii="Courier New" w:eastAsia="Batang" w:hAnsi="Courier New"/>
          <w:noProof/>
          <w:sz w:val="16"/>
          <w:lang w:eastAsia="sv-SE"/>
        </w:rPr>
      </w:pPr>
      <w:bookmarkStart w:id="181" w:name="_Hlk519573880"/>
      <w:ins w:id="182" w:author="Ericsson (Janne)" w:date="2018-07-16T13:08:00Z">
        <w:r w:rsidRPr="005A4F63">
          <w:rPr>
            <w:rFonts w:ascii="Courier New" w:eastAsia="Batang" w:hAnsi="Courier New"/>
            <w:noProof/>
            <w:sz w:val="16"/>
            <w:lang w:eastAsia="sv-SE"/>
          </w:rPr>
          <w:t>FrequencyInfoUL</w:t>
        </w:r>
        <w:r>
          <w:rPr>
            <w:rFonts w:ascii="Courier New" w:eastAsia="Batang" w:hAnsi="Courier New"/>
            <w:noProof/>
            <w:sz w:val="16"/>
            <w:lang w:eastAsia="sv-SE"/>
          </w:rPr>
          <w:t>-SIB</w:t>
        </w:r>
        <w:r w:rsidRPr="005A4F63">
          <w:rPr>
            <w:rFonts w:ascii="Courier New" w:eastAsia="Batang" w:hAnsi="Courier New"/>
            <w:noProof/>
            <w:sz w:val="16"/>
            <w:lang w:eastAsia="sv-SE"/>
          </w:rPr>
          <w:t xml:space="preserve"> </w:t>
        </w:r>
        <w:bookmarkEnd w:id="181"/>
        <w:r w:rsidRPr="005A4F63">
          <w:rPr>
            <w:rFonts w:ascii="Courier New" w:eastAsia="Batang" w:hAnsi="Courier New"/>
            <w:noProof/>
            <w:sz w:val="16"/>
            <w:lang w:eastAsia="sv-SE"/>
          </w:rPr>
          <w:t xml:space="preserve">::= </w:t>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color w:val="993366"/>
            <w:sz w:val="16"/>
            <w:lang w:eastAsia="sv-SE"/>
          </w:rPr>
          <w:t>SEQUENCE</w:t>
        </w:r>
        <w:r w:rsidRPr="005A4F63">
          <w:rPr>
            <w:rFonts w:ascii="Courier New" w:eastAsia="Batang" w:hAnsi="Courier New"/>
            <w:noProof/>
            <w:sz w:val="16"/>
            <w:lang w:eastAsia="sv-SE"/>
          </w:rPr>
          <w:t xml:space="preserve"> {</w:t>
        </w:r>
      </w:ins>
    </w:p>
    <w:p w14:paraId="09C9E908" w14:textId="77777777" w:rsidR="007C6217"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83" w:author="Ericsson (Martin2)" w:date="2018-08-08T06:49:00Z"/>
          <w:rFonts w:ascii="Courier New" w:eastAsia="Batang" w:hAnsi="Courier New"/>
          <w:noProof/>
          <w:color w:val="808080"/>
          <w:sz w:val="16"/>
          <w:lang w:eastAsia="sv-SE"/>
        </w:rPr>
      </w:pPr>
      <w:ins w:id="184" w:author="Ericsson (Janne)" w:date="2018-07-16T13:08:00Z">
        <w:r>
          <w:rPr>
            <w:rFonts w:ascii="Courier New" w:eastAsia="Batang" w:hAnsi="Courier New"/>
            <w:noProof/>
            <w:sz w:val="16"/>
            <w:lang w:eastAsia="sv-SE"/>
          </w:rPr>
          <w:tab/>
          <w:t>frequencyBandList</w:t>
        </w:r>
        <w:r w:rsidRPr="00750DC8">
          <w:rPr>
            <w:rFonts w:ascii="Courier New" w:eastAsia="Batang" w:hAnsi="Courier New" w:hint="eastAsia"/>
            <w:noProof/>
            <w:sz w:val="16"/>
            <w:lang w:eastAsia="sv-SE"/>
          </w:rPr>
          <w:tab/>
        </w:r>
        <w:r w:rsidRPr="00750DC8">
          <w:rPr>
            <w:rFonts w:ascii="Courier New" w:eastAsia="Batang" w:hAnsi="Courier New" w:hint="eastAsia"/>
            <w:noProof/>
            <w:sz w:val="16"/>
            <w:lang w:eastAsia="sv-SE"/>
          </w:rPr>
          <w:tab/>
        </w:r>
        <w:r w:rsidRPr="00750DC8">
          <w:rPr>
            <w:rFonts w:ascii="Courier New" w:eastAsia="Batang" w:hAnsi="Courier New" w:hint="eastAsia"/>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bookmarkStart w:id="185" w:name="_Hlk519573809"/>
        <w:r w:rsidRPr="005A4F63">
          <w:rPr>
            <w:rFonts w:ascii="Courier New" w:eastAsia="Batang" w:hAnsi="Courier New"/>
            <w:noProof/>
            <w:sz w:val="16"/>
            <w:lang w:eastAsia="sv-SE"/>
          </w:rPr>
          <w:t>MultiFrequencyBandListNR</w:t>
        </w:r>
        <w:r>
          <w:rPr>
            <w:rFonts w:ascii="Courier New" w:eastAsia="Batang" w:hAnsi="Courier New"/>
            <w:noProof/>
            <w:sz w:val="16"/>
            <w:lang w:eastAsia="sv-SE"/>
          </w:rPr>
          <w:t>-SIB</w:t>
        </w:r>
        <w:bookmarkEnd w:id="185"/>
        <w:r w:rsidRPr="00750DC8">
          <w:rPr>
            <w:rFonts w:ascii="Courier New" w:eastAsia="Batang" w:hAnsi="Courier New" w:hint="eastAsia"/>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5A4F63">
          <w:rPr>
            <w:rFonts w:ascii="Courier New" w:eastAsia="Batang" w:hAnsi="Courier New"/>
            <w:noProof/>
            <w:color w:val="993366"/>
            <w:sz w:val="16"/>
            <w:lang w:eastAsia="sv-SE"/>
          </w:rPr>
          <w:t>OPTIONAL</w:t>
        </w:r>
        <w:r w:rsidRPr="00750DC8">
          <w:rPr>
            <w:rFonts w:ascii="Courier New" w:eastAsia="Batang" w:hAnsi="Courier New"/>
            <w:noProof/>
            <w:sz w:val="16"/>
            <w:lang w:eastAsia="sv-SE"/>
          </w:rPr>
          <w:t>,</w:t>
        </w:r>
        <w:r w:rsidRPr="00750DC8">
          <w:rPr>
            <w:rFonts w:ascii="Courier New" w:eastAsia="Batang" w:hAnsi="Courier New"/>
            <w:noProof/>
            <w:sz w:val="16"/>
            <w:lang w:eastAsia="sv-SE"/>
          </w:rPr>
          <w:tab/>
          <w:t xml:space="preserve">-- </w:t>
        </w:r>
        <w:r w:rsidRPr="005A4F63">
          <w:rPr>
            <w:rFonts w:ascii="Courier New" w:eastAsia="Batang" w:hAnsi="Courier New"/>
            <w:noProof/>
            <w:color w:val="808080"/>
            <w:sz w:val="16"/>
            <w:lang w:eastAsia="sv-SE"/>
          </w:rPr>
          <w:t>Cond FDD-OrSUL</w:t>
        </w:r>
      </w:ins>
    </w:p>
    <w:p w14:paraId="6B54E69A" w14:textId="3D4E8ED2"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86" w:author="Ericsson (Janne)" w:date="2018-07-16T13:08:00Z"/>
          <w:rFonts w:ascii="Courier New" w:eastAsia="Batang" w:hAnsi="Courier New"/>
          <w:noProof/>
          <w:color w:val="808080"/>
          <w:sz w:val="16"/>
          <w:lang w:eastAsia="sv-SE"/>
        </w:rPr>
      </w:pPr>
      <w:ins w:id="187" w:author="Ericsson (Janne)" w:date="2018-07-16T13:08:00Z">
        <w:r w:rsidRPr="005A4F63">
          <w:rPr>
            <w:rFonts w:ascii="Courier New" w:eastAsia="Batang" w:hAnsi="Courier New"/>
            <w:noProof/>
            <w:sz w:val="16"/>
            <w:lang w:eastAsia="sv-SE"/>
          </w:rPr>
          <w:tab/>
          <w:t>absoluteFrequencyPointA</w:t>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t>ARFCN-ValueNR</w:t>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color w:val="993366"/>
            <w:sz w:val="16"/>
            <w:lang w:eastAsia="sv-SE"/>
          </w:rPr>
          <w:t>OPTIONAL</w:t>
        </w:r>
        <w:r w:rsidRPr="005A4F63">
          <w:rPr>
            <w:rFonts w:ascii="Courier New" w:eastAsia="Batang" w:hAnsi="Courier New"/>
            <w:noProof/>
            <w:sz w:val="16"/>
            <w:lang w:eastAsia="sv-SE"/>
          </w:rPr>
          <w:t>,</w:t>
        </w:r>
        <w:r w:rsidRPr="005A4F63">
          <w:rPr>
            <w:rFonts w:ascii="Courier New" w:eastAsia="Batang" w:hAnsi="Courier New"/>
            <w:noProof/>
            <w:sz w:val="16"/>
            <w:lang w:eastAsia="sv-SE"/>
          </w:rPr>
          <w:tab/>
        </w:r>
        <w:r w:rsidRPr="005A4F63">
          <w:rPr>
            <w:rFonts w:ascii="Courier New" w:eastAsia="Batang" w:hAnsi="Courier New"/>
            <w:noProof/>
            <w:color w:val="808080"/>
            <w:sz w:val="16"/>
            <w:lang w:eastAsia="sv-SE"/>
          </w:rPr>
          <w:t>-- Cond FDD-OrSUL</w:t>
        </w:r>
      </w:ins>
    </w:p>
    <w:p w14:paraId="331F8D52" w14:textId="77777777" w:rsidR="000C5BCA"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88" w:author="Ericsson (Janne)" w:date="2018-07-16T13:08:00Z"/>
          <w:rFonts w:ascii="Courier New" w:eastAsia="Batang" w:hAnsi="Courier New"/>
          <w:noProof/>
          <w:sz w:val="16"/>
          <w:lang w:eastAsia="sv-SE"/>
        </w:rPr>
      </w:pPr>
      <w:ins w:id="189" w:author="Ericsson (Janne)" w:date="2018-07-16T13:08:00Z">
        <w:r w:rsidRPr="005A4F63">
          <w:rPr>
            <w:rFonts w:ascii="Courier New" w:eastAsia="Batang" w:hAnsi="Courier New"/>
            <w:noProof/>
            <w:sz w:val="16"/>
            <w:lang w:eastAsia="sv-SE"/>
          </w:rPr>
          <w:tab/>
          <w:t>scs-SpecificCarrierList</w:t>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color w:val="993366"/>
            <w:sz w:val="16"/>
            <w:lang w:eastAsia="sv-SE"/>
          </w:rPr>
          <w:t>SEQUENCE</w:t>
        </w:r>
        <w:r w:rsidRPr="005A4F63">
          <w:rPr>
            <w:rFonts w:ascii="Courier New" w:eastAsia="Batang" w:hAnsi="Courier New"/>
            <w:noProof/>
            <w:sz w:val="16"/>
            <w:lang w:eastAsia="sv-SE"/>
          </w:rPr>
          <w:t xml:space="preserve"> (</w:t>
        </w:r>
        <w:r w:rsidRPr="005A4F63">
          <w:rPr>
            <w:rFonts w:ascii="Courier New" w:eastAsia="Batang" w:hAnsi="Courier New"/>
            <w:noProof/>
            <w:color w:val="993366"/>
            <w:sz w:val="16"/>
            <w:lang w:eastAsia="sv-SE"/>
          </w:rPr>
          <w:t>SIZE</w:t>
        </w:r>
        <w:r w:rsidRPr="005A4F63">
          <w:rPr>
            <w:rFonts w:ascii="Courier New" w:eastAsia="Batang" w:hAnsi="Courier New"/>
            <w:noProof/>
            <w:sz w:val="16"/>
            <w:lang w:eastAsia="sv-SE"/>
          </w:rPr>
          <w:t xml:space="preserve"> (1..maxSCSs))</w:t>
        </w:r>
        <w:r w:rsidRPr="005A4F63">
          <w:rPr>
            <w:rFonts w:ascii="Courier New" w:eastAsia="Batang" w:hAnsi="Courier New"/>
            <w:noProof/>
            <w:color w:val="993366"/>
            <w:sz w:val="16"/>
            <w:lang w:eastAsia="sv-SE"/>
          </w:rPr>
          <w:t xml:space="preserve"> OF</w:t>
        </w:r>
        <w:r w:rsidRPr="005A4F63">
          <w:rPr>
            <w:rFonts w:ascii="Courier New" w:eastAsia="Batang" w:hAnsi="Courier New"/>
            <w:noProof/>
            <w:sz w:val="16"/>
            <w:lang w:eastAsia="sv-SE"/>
          </w:rPr>
          <w:t xml:space="preserve"> SCS-SpecificCarrier,</w:t>
        </w:r>
      </w:ins>
    </w:p>
    <w:p w14:paraId="5C7D4181"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0" w:author="Ericsson (Janne)" w:date="2018-07-16T13:08:00Z"/>
          <w:rFonts w:ascii="Courier New" w:eastAsia="Batang" w:hAnsi="Courier New"/>
          <w:noProof/>
          <w:color w:val="808080"/>
          <w:sz w:val="16"/>
          <w:lang w:eastAsia="sv-SE"/>
        </w:rPr>
      </w:pPr>
      <w:ins w:id="191" w:author="Ericsson (Janne)" w:date="2018-07-16T13:08:00Z">
        <w:r w:rsidRPr="005A4F63">
          <w:rPr>
            <w:rFonts w:ascii="Courier New" w:eastAsia="Batang" w:hAnsi="Courier New"/>
            <w:noProof/>
            <w:sz w:val="16"/>
            <w:lang w:eastAsia="sv-SE"/>
          </w:rPr>
          <w:tab/>
          <w:t>p-Max</w:t>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t>P-Max</w:t>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color w:val="993366"/>
            <w:sz w:val="16"/>
            <w:lang w:eastAsia="sv-SE"/>
          </w:rPr>
          <w:t>OPTIONAL</w:t>
        </w:r>
        <w:r w:rsidRPr="005A4F63">
          <w:rPr>
            <w:rFonts w:ascii="Courier New" w:eastAsia="Batang" w:hAnsi="Courier New"/>
            <w:noProof/>
            <w:sz w:val="16"/>
            <w:lang w:eastAsia="sv-SE"/>
          </w:rPr>
          <w:t>,</w:t>
        </w:r>
        <w:r w:rsidRPr="005A4F63">
          <w:rPr>
            <w:rFonts w:ascii="Courier New" w:eastAsia="Batang" w:hAnsi="Courier New"/>
            <w:noProof/>
            <w:sz w:val="16"/>
            <w:lang w:eastAsia="sv-SE"/>
          </w:rPr>
          <w:tab/>
        </w:r>
        <w:r w:rsidRPr="005A4F63">
          <w:rPr>
            <w:rFonts w:ascii="Courier New" w:eastAsia="Batang" w:hAnsi="Courier New"/>
            <w:noProof/>
            <w:color w:val="808080"/>
            <w:sz w:val="16"/>
            <w:lang w:eastAsia="sv-SE"/>
          </w:rPr>
          <w:t>-- Need S</w:t>
        </w:r>
      </w:ins>
    </w:p>
    <w:p w14:paraId="4C46CCFA"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2" w:author="Ericsson (Janne)" w:date="2018-07-16T13:08:00Z"/>
          <w:rFonts w:ascii="Courier New" w:eastAsia="Batang" w:hAnsi="Courier New"/>
          <w:noProof/>
          <w:color w:val="808080"/>
          <w:sz w:val="16"/>
          <w:lang w:eastAsia="sv-SE"/>
        </w:rPr>
      </w:pPr>
      <w:ins w:id="193" w:author="Ericsson (Janne)" w:date="2018-07-16T13:08:00Z">
        <w:r w:rsidRPr="005A4F63">
          <w:rPr>
            <w:rFonts w:ascii="Courier New" w:eastAsia="Batang" w:hAnsi="Courier New"/>
            <w:noProof/>
            <w:sz w:val="16"/>
            <w:lang w:eastAsia="sv-SE"/>
          </w:rPr>
          <w:lastRenderedPageBreak/>
          <w:tab/>
          <w:t>frequencyShift7p5khz</w:t>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color w:val="993366"/>
            <w:sz w:val="16"/>
            <w:lang w:eastAsia="sv-SE"/>
          </w:rPr>
          <w:t>ENUMERATED</w:t>
        </w:r>
        <w:r w:rsidRPr="005A4F63">
          <w:rPr>
            <w:rFonts w:ascii="Courier New" w:eastAsia="Batang" w:hAnsi="Courier New"/>
            <w:noProof/>
            <w:sz w:val="16"/>
            <w:lang w:eastAsia="sv-SE"/>
          </w:rPr>
          <w:t xml:space="preserve"> {true}</w:t>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color w:val="993366"/>
            <w:sz w:val="16"/>
            <w:lang w:eastAsia="sv-SE"/>
          </w:rPr>
          <w:t>OPTIONAL</w:t>
        </w:r>
        <w:r w:rsidRPr="005A4F63">
          <w:rPr>
            <w:rFonts w:ascii="Courier New" w:eastAsia="Batang" w:hAnsi="Courier New"/>
            <w:noProof/>
            <w:sz w:val="16"/>
            <w:lang w:eastAsia="sv-SE"/>
          </w:rPr>
          <w:t>,</w:t>
        </w:r>
        <w:r w:rsidRPr="005A4F63">
          <w:rPr>
            <w:rFonts w:ascii="Courier New" w:eastAsia="Batang" w:hAnsi="Courier New"/>
            <w:noProof/>
            <w:sz w:val="16"/>
            <w:lang w:eastAsia="sv-SE"/>
          </w:rPr>
          <w:tab/>
        </w:r>
        <w:r w:rsidRPr="005A4F63">
          <w:rPr>
            <w:rFonts w:ascii="Courier New" w:eastAsia="Batang" w:hAnsi="Courier New"/>
            <w:noProof/>
            <w:color w:val="808080"/>
            <w:sz w:val="16"/>
            <w:lang w:eastAsia="sv-SE"/>
          </w:rPr>
          <w:t>-- Cond FDD-OrSUL-Optional</w:t>
        </w:r>
      </w:ins>
    </w:p>
    <w:p w14:paraId="533267DD"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4" w:author="Ericsson (Janne)" w:date="2018-07-16T13:08:00Z"/>
          <w:rFonts w:ascii="Courier New" w:eastAsia="Batang" w:hAnsi="Courier New"/>
          <w:noProof/>
          <w:sz w:val="16"/>
          <w:lang w:eastAsia="sv-SE"/>
        </w:rPr>
      </w:pPr>
      <w:ins w:id="195" w:author="Ericsson (Janne)" w:date="2018-07-16T13:08:00Z">
        <w:r w:rsidRPr="005A4F63">
          <w:rPr>
            <w:rFonts w:ascii="Courier New" w:eastAsia="Batang" w:hAnsi="Courier New"/>
            <w:noProof/>
            <w:sz w:val="16"/>
            <w:lang w:eastAsia="sv-SE"/>
          </w:rPr>
          <w:tab/>
          <w:t>...</w:t>
        </w:r>
      </w:ins>
    </w:p>
    <w:p w14:paraId="4FC76958"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6" w:author="Ericsson (Janne)" w:date="2018-07-16T13:08:00Z"/>
          <w:rFonts w:ascii="Courier New" w:eastAsia="Batang" w:hAnsi="Courier New"/>
          <w:noProof/>
          <w:sz w:val="16"/>
          <w:lang w:eastAsia="sv-SE"/>
        </w:rPr>
      </w:pPr>
      <w:ins w:id="197" w:author="Ericsson (Janne)" w:date="2018-07-16T13:08:00Z">
        <w:r w:rsidRPr="005A4F63">
          <w:rPr>
            <w:rFonts w:ascii="Courier New" w:eastAsia="Batang" w:hAnsi="Courier New"/>
            <w:noProof/>
            <w:sz w:val="16"/>
            <w:lang w:eastAsia="sv-SE"/>
          </w:rPr>
          <w:t>}</w:t>
        </w:r>
      </w:ins>
    </w:p>
    <w:p w14:paraId="30212990"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8" w:author="Ericsson (Janne)" w:date="2018-07-16T13:08:00Z"/>
          <w:rFonts w:ascii="Courier New" w:eastAsia="Batang" w:hAnsi="Courier New"/>
          <w:noProof/>
          <w:sz w:val="16"/>
          <w:lang w:eastAsia="sv-SE"/>
        </w:rPr>
      </w:pPr>
    </w:p>
    <w:p w14:paraId="034455EE" w14:textId="43CA1551"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9" w:author="Ericsson (Janne)" w:date="2018-07-16T13:08:00Z"/>
          <w:rFonts w:ascii="Courier New" w:eastAsia="Batang" w:hAnsi="Courier New"/>
          <w:noProof/>
          <w:color w:val="808080"/>
          <w:sz w:val="16"/>
          <w:lang w:eastAsia="sv-SE"/>
        </w:rPr>
      </w:pPr>
      <w:ins w:id="200" w:author="Ericsson (Janne)" w:date="2018-07-16T13:08:00Z">
        <w:r w:rsidRPr="005A4F63">
          <w:rPr>
            <w:rFonts w:ascii="Courier New" w:eastAsia="Batang" w:hAnsi="Courier New"/>
            <w:noProof/>
            <w:color w:val="808080"/>
            <w:sz w:val="16"/>
            <w:lang w:eastAsia="sv-SE"/>
          </w:rPr>
          <w:t>-- TAG-FREQUENCY-INFO-UL</w:t>
        </w:r>
      </w:ins>
      <w:ins w:id="201" w:author="Ericsson (Martin2)" w:date="2018-08-08T06:40:00Z">
        <w:r w:rsidR="000305B6">
          <w:rPr>
            <w:rFonts w:ascii="Courier New" w:eastAsia="Batang" w:hAnsi="Courier New"/>
            <w:noProof/>
            <w:color w:val="808080"/>
            <w:sz w:val="16"/>
            <w:lang w:eastAsia="sv-SE"/>
          </w:rPr>
          <w:t>-SIB</w:t>
        </w:r>
      </w:ins>
      <w:ins w:id="202" w:author="Ericsson (Janne)" w:date="2018-07-16T13:08:00Z">
        <w:r w:rsidRPr="005A4F63">
          <w:rPr>
            <w:rFonts w:ascii="Courier New" w:eastAsia="Batang" w:hAnsi="Courier New"/>
            <w:noProof/>
            <w:color w:val="808080"/>
            <w:sz w:val="16"/>
            <w:lang w:eastAsia="sv-SE"/>
          </w:rPr>
          <w:t>-STOP</w:t>
        </w:r>
      </w:ins>
    </w:p>
    <w:p w14:paraId="6FA12C0D"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3" w:author="Ericsson (Janne)" w:date="2018-07-16T13:08:00Z"/>
          <w:rFonts w:ascii="Courier New" w:eastAsia="Batang" w:hAnsi="Courier New"/>
          <w:noProof/>
          <w:color w:val="808080"/>
          <w:sz w:val="16"/>
          <w:lang w:eastAsia="sv-SE"/>
        </w:rPr>
      </w:pPr>
      <w:ins w:id="204" w:author="Ericsson (Janne)" w:date="2018-07-16T13:08:00Z">
        <w:r w:rsidRPr="005A4F63">
          <w:rPr>
            <w:rFonts w:ascii="Courier New" w:eastAsia="Batang" w:hAnsi="Courier New"/>
            <w:noProof/>
            <w:color w:val="808080"/>
            <w:sz w:val="16"/>
            <w:lang w:eastAsia="sv-SE"/>
          </w:rPr>
          <w:t>-- ASN1STOP</w:t>
        </w:r>
      </w:ins>
    </w:p>
    <w:p w14:paraId="1523EF74" w14:textId="77777777" w:rsidR="000C5BCA" w:rsidRPr="005A4F63" w:rsidRDefault="000C5BCA" w:rsidP="000C5BCA">
      <w:pPr>
        <w:rPr>
          <w:ins w:id="205" w:author="Ericsson (Janne)" w:date="2018-07-16T13:0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5BCA" w:rsidRPr="005A4F63" w14:paraId="61A55B5B" w14:textId="77777777" w:rsidTr="00C10B79">
        <w:trPr>
          <w:ins w:id="206" w:author="Ericsson (Janne)" w:date="2018-07-16T13:08:00Z"/>
        </w:trPr>
        <w:tc>
          <w:tcPr>
            <w:tcW w:w="14173" w:type="dxa"/>
            <w:shd w:val="clear" w:color="auto" w:fill="auto"/>
          </w:tcPr>
          <w:p w14:paraId="1EA601F2" w14:textId="24AF14B5" w:rsidR="000C5BCA" w:rsidRPr="005A4F63" w:rsidRDefault="00B92A15" w:rsidP="00C10B79">
            <w:pPr>
              <w:keepNext/>
              <w:keepLines/>
              <w:spacing w:after="0"/>
              <w:jc w:val="center"/>
              <w:rPr>
                <w:ins w:id="207" w:author="Ericsson (Janne)" w:date="2018-07-16T13:08:00Z"/>
                <w:b/>
                <w:sz w:val="18"/>
                <w:szCs w:val="22"/>
                <w:lang w:val="x-none" w:eastAsia="x-none"/>
              </w:rPr>
            </w:pPr>
            <w:ins w:id="208" w:author="Ericsson (Janne)" w:date="2018-07-17T12:04:00Z">
              <w:r>
                <w:rPr>
                  <w:b/>
                  <w:i/>
                  <w:sz w:val="18"/>
                  <w:szCs w:val="22"/>
                  <w:lang w:val="fi-FI" w:eastAsia="x-none"/>
                </w:rPr>
                <w:t>Frequency</w:t>
              </w:r>
            </w:ins>
            <w:proofErr w:type="spellStart"/>
            <w:ins w:id="209" w:author="Ericsson (Janne)" w:date="2018-07-16T13:08:00Z">
              <w:r w:rsidR="000C5BCA" w:rsidRPr="005A4F63">
                <w:rPr>
                  <w:b/>
                  <w:i/>
                  <w:sz w:val="18"/>
                  <w:szCs w:val="22"/>
                  <w:lang w:val="x-none" w:eastAsia="x-none"/>
                </w:rPr>
                <w:t>InfoUL</w:t>
              </w:r>
            </w:ins>
            <w:proofErr w:type="spellEnd"/>
            <w:ins w:id="210" w:author="Ericsson (Janne)" w:date="2018-07-17T12:04:00Z">
              <w:r>
                <w:rPr>
                  <w:b/>
                  <w:i/>
                  <w:sz w:val="18"/>
                  <w:szCs w:val="22"/>
                  <w:lang w:val="fi-FI" w:eastAsia="x-none"/>
                </w:rPr>
                <w:t>-SIB</w:t>
              </w:r>
            </w:ins>
            <w:ins w:id="211" w:author="Ericsson (Janne)" w:date="2018-07-16T13:08:00Z">
              <w:r w:rsidR="000C5BCA" w:rsidRPr="005A4F63">
                <w:rPr>
                  <w:b/>
                  <w:i/>
                  <w:sz w:val="18"/>
                  <w:szCs w:val="22"/>
                  <w:lang w:val="x-none" w:eastAsia="x-none"/>
                </w:rPr>
                <w:t xml:space="preserve"> field descriptions</w:t>
              </w:r>
            </w:ins>
          </w:p>
        </w:tc>
      </w:tr>
      <w:tr w:rsidR="000C5BCA" w:rsidRPr="005A4F63" w14:paraId="597B2469" w14:textId="77777777" w:rsidTr="00C10B79">
        <w:trPr>
          <w:ins w:id="212" w:author="Ericsson (Janne)" w:date="2018-07-16T13:08:00Z"/>
        </w:trPr>
        <w:tc>
          <w:tcPr>
            <w:tcW w:w="14173" w:type="dxa"/>
            <w:shd w:val="clear" w:color="auto" w:fill="auto"/>
          </w:tcPr>
          <w:p w14:paraId="1FAEA5FA" w14:textId="77777777" w:rsidR="000C5BCA" w:rsidRPr="005A4F63" w:rsidRDefault="000C5BCA" w:rsidP="00C10B79">
            <w:pPr>
              <w:keepNext/>
              <w:keepLines/>
              <w:spacing w:after="0"/>
              <w:rPr>
                <w:ins w:id="213" w:author="Ericsson (Janne)" w:date="2018-07-16T13:08:00Z"/>
                <w:sz w:val="18"/>
                <w:szCs w:val="22"/>
                <w:lang w:val="x-none" w:eastAsia="x-none"/>
              </w:rPr>
            </w:pPr>
            <w:proofErr w:type="spellStart"/>
            <w:ins w:id="214" w:author="Ericsson (Janne)" w:date="2018-07-16T13:08:00Z">
              <w:r w:rsidRPr="005A4F63">
                <w:rPr>
                  <w:b/>
                  <w:i/>
                  <w:sz w:val="18"/>
                  <w:szCs w:val="22"/>
                  <w:lang w:val="x-none" w:eastAsia="x-none"/>
                </w:rPr>
                <w:t>absoluteFrequencyPointA</w:t>
              </w:r>
              <w:proofErr w:type="spellEnd"/>
            </w:ins>
          </w:p>
          <w:p w14:paraId="0A221B3A" w14:textId="77777777" w:rsidR="000C5BCA" w:rsidRPr="005A4F63" w:rsidRDefault="000C5BCA" w:rsidP="00C10B79">
            <w:pPr>
              <w:keepNext/>
              <w:keepLines/>
              <w:spacing w:after="0"/>
              <w:rPr>
                <w:ins w:id="215" w:author="Ericsson (Janne)" w:date="2018-07-16T13:08:00Z"/>
                <w:sz w:val="18"/>
                <w:szCs w:val="22"/>
                <w:lang w:val="x-none" w:eastAsia="x-none"/>
              </w:rPr>
            </w:pPr>
            <w:ins w:id="216" w:author="Ericsson (Janne)" w:date="2018-07-16T13:08:00Z">
              <w:r w:rsidRPr="005A4F63">
                <w:rPr>
                  <w:sz w:val="18"/>
                  <w:szCs w:val="22"/>
                  <w:lang w:val="x-none" w:eastAsia="x-none"/>
                </w:rPr>
                <w:t xml:space="preserve">Absolute frequency of the reference resource block (Common RB 0). Its lowest subcarrier is also known as Point A. Note that the lower edge of the actual carrier is not defined by this field but rather in the </w:t>
              </w:r>
              <w:proofErr w:type="spellStart"/>
              <w:r w:rsidRPr="005A4F63">
                <w:rPr>
                  <w:sz w:val="18"/>
                  <w:szCs w:val="22"/>
                  <w:lang w:val="x-none" w:eastAsia="x-none"/>
                </w:rPr>
                <w:t>scs-SpecificCarrierList</w:t>
              </w:r>
              <w:proofErr w:type="spellEnd"/>
              <w:r w:rsidRPr="005A4F63">
                <w:rPr>
                  <w:sz w:val="18"/>
                  <w:szCs w:val="22"/>
                  <w:lang w:val="x-none" w:eastAsia="x-none"/>
                </w:rPr>
                <w:t>. Corresponds to L1 parameter 'offset-ref-low-</w:t>
              </w:r>
              <w:proofErr w:type="spellStart"/>
              <w:r w:rsidRPr="005A4F63">
                <w:rPr>
                  <w:sz w:val="18"/>
                  <w:szCs w:val="22"/>
                  <w:lang w:val="x-none" w:eastAsia="x-none"/>
                </w:rPr>
                <w:t>scs</w:t>
              </w:r>
              <w:proofErr w:type="spellEnd"/>
              <w:r w:rsidRPr="005A4F63">
                <w:rPr>
                  <w:sz w:val="18"/>
                  <w:szCs w:val="22"/>
                  <w:lang w:val="x-none" w:eastAsia="x-none"/>
                </w:rPr>
                <w:t xml:space="preserve">-ref-PRB' (see 38.211, section </w:t>
              </w:r>
              <w:proofErr w:type="spellStart"/>
              <w:r w:rsidRPr="005A4F63">
                <w:rPr>
                  <w:sz w:val="18"/>
                  <w:szCs w:val="22"/>
                  <w:lang w:val="x-none" w:eastAsia="x-none"/>
                </w:rPr>
                <w:t>FFS_Section</w:t>
              </w:r>
              <w:proofErr w:type="spellEnd"/>
              <w:r w:rsidRPr="005A4F63">
                <w:rPr>
                  <w:sz w:val="18"/>
                  <w:szCs w:val="22"/>
                  <w:lang w:val="x-none" w:eastAsia="x-none"/>
                </w:rPr>
                <w:t>)</w:t>
              </w:r>
            </w:ins>
          </w:p>
        </w:tc>
      </w:tr>
      <w:tr w:rsidR="000C5BCA" w:rsidRPr="005A4F63" w14:paraId="48075460" w14:textId="77777777" w:rsidTr="00C10B79">
        <w:trPr>
          <w:ins w:id="217" w:author="Ericsson (Janne)" w:date="2018-07-16T13:08:00Z"/>
        </w:trPr>
        <w:tc>
          <w:tcPr>
            <w:tcW w:w="14173" w:type="dxa"/>
            <w:shd w:val="clear" w:color="auto" w:fill="auto"/>
          </w:tcPr>
          <w:p w14:paraId="6430ADA7" w14:textId="77777777" w:rsidR="000C5BCA" w:rsidRPr="004F5813" w:rsidRDefault="000C5BCA" w:rsidP="00C10B79">
            <w:pPr>
              <w:keepNext/>
              <w:keepLines/>
              <w:spacing w:after="0"/>
              <w:rPr>
                <w:ins w:id="218" w:author="Ericsson (Janne)" w:date="2018-07-16T13:08:00Z"/>
                <w:b/>
                <w:i/>
                <w:sz w:val="18"/>
                <w:szCs w:val="22"/>
                <w:lang w:eastAsia="x-none"/>
              </w:rPr>
            </w:pPr>
            <w:proofErr w:type="spellStart"/>
            <w:ins w:id="219" w:author="Ericsson (Janne)" w:date="2018-07-16T13:08:00Z">
              <w:r w:rsidRPr="004F5813">
                <w:rPr>
                  <w:b/>
                  <w:i/>
                  <w:sz w:val="18"/>
                  <w:szCs w:val="22"/>
                  <w:lang w:eastAsia="x-none"/>
                </w:rPr>
                <w:t>frequencyBandList</w:t>
              </w:r>
              <w:proofErr w:type="spellEnd"/>
              <w:r w:rsidRPr="004F5813">
                <w:rPr>
                  <w:b/>
                  <w:i/>
                  <w:sz w:val="18"/>
                  <w:szCs w:val="22"/>
                  <w:lang w:eastAsia="x-none"/>
                </w:rPr>
                <w:t xml:space="preserve"> </w:t>
              </w:r>
            </w:ins>
          </w:p>
          <w:p w14:paraId="3A82D3E2" w14:textId="77777777" w:rsidR="000C5BCA" w:rsidRPr="005C1370" w:rsidRDefault="000C5BCA" w:rsidP="00C10B79">
            <w:pPr>
              <w:keepNext/>
              <w:keepLines/>
              <w:spacing w:after="0"/>
              <w:rPr>
                <w:ins w:id="220" w:author="Ericsson (Janne)" w:date="2018-07-16T13:08:00Z"/>
                <w:sz w:val="18"/>
                <w:szCs w:val="22"/>
                <w:lang w:val="en-US" w:eastAsia="x-none"/>
              </w:rPr>
            </w:pPr>
            <w:ins w:id="221" w:author="Ericsson (Janne)" w:date="2018-07-16T13:08:00Z">
              <w:r w:rsidRPr="004F5813">
                <w:rPr>
                  <w:sz w:val="18"/>
                  <w:szCs w:val="22"/>
                  <w:lang w:eastAsia="x-none"/>
                </w:rPr>
                <w:t xml:space="preserve">Provides the frequency band indicator and a list of </w:t>
              </w:r>
              <w:proofErr w:type="spellStart"/>
              <w:r w:rsidRPr="004F5813">
                <w:rPr>
                  <w:i/>
                  <w:sz w:val="18"/>
                  <w:szCs w:val="22"/>
                  <w:lang w:eastAsia="x-none"/>
                </w:rPr>
                <w:t>additionalPmax</w:t>
              </w:r>
              <w:proofErr w:type="spellEnd"/>
              <w:r w:rsidRPr="004F5813">
                <w:rPr>
                  <w:sz w:val="18"/>
                  <w:szCs w:val="22"/>
                  <w:lang w:eastAsia="x-none"/>
                </w:rPr>
                <w:t xml:space="preserve"> and </w:t>
              </w:r>
              <w:proofErr w:type="spellStart"/>
              <w:r w:rsidRPr="004F5813">
                <w:rPr>
                  <w:i/>
                  <w:sz w:val="18"/>
                  <w:szCs w:val="22"/>
                  <w:lang w:eastAsia="x-none"/>
                </w:rPr>
                <w:t>additionalSpectrumEmission</w:t>
              </w:r>
              <w:proofErr w:type="spellEnd"/>
              <w:r w:rsidRPr="004F5813">
                <w:rPr>
                  <w:sz w:val="18"/>
                  <w:szCs w:val="22"/>
                  <w:lang w:eastAsia="x-none"/>
                </w:rPr>
                <w:t xml:space="preserve"> values as defined in TS 38.101 [table 6.2.3-1] for the frequency bands in </w:t>
              </w:r>
              <w:proofErr w:type="spellStart"/>
              <w:r w:rsidRPr="004F5813">
                <w:rPr>
                  <w:i/>
                  <w:sz w:val="18"/>
                  <w:szCs w:val="22"/>
                  <w:lang w:eastAsia="x-none"/>
                </w:rPr>
                <w:t>frequencyBandList</w:t>
              </w:r>
              <w:proofErr w:type="spellEnd"/>
              <w:r w:rsidRPr="004F5813">
                <w:rPr>
                  <w:sz w:val="18"/>
                  <w:szCs w:val="22"/>
                  <w:lang w:eastAsia="x-none"/>
                </w:rPr>
                <w:t>.</w:t>
              </w:r>
              <w:r>
                <w:t xml:space="preserve"> T</w:t>
              </w:r>
              <w:r w:rsidRPr="004F5813">
                <w:rPr>
                  <w:sz w:val="18"/>
                  <w:szCs w:val="22"/>
                  <w:lang w:eastAsia="x-none"/>
                </w:rPr>
                <w:t xml:space="preserve">he UE shall apply the first listed band which it supports in the </w:t>
              </w:r>
              <w:proofErr w:type="spellStart"/>
              <w:r w:rsidRPr="00BA0EAF">
                <w:rPr>
                  <w:i/>
                </w:rPr>
                <w:t>frequencyBandList</w:t>
              </w:r>
              <w:proofErr w:type="spellEnd"/>
              <w:r w:rsidRPr="004F5813">
                <w:rPr>
                  <w:sz w:val="18"/>
                  <w:szCs w:val="22"/>
                  <w:lang w:eastAsia="x-none"/>
                </w:rPr>
                <w:t xml:space="preserve"> field. </w:t>
              </w:r>
            </w:ins>
          </w:p>
        </w:tc>
      </w:tr>
      <w:tr w:rsidR="000C5BCA" w:rsidRPr="005A4F63" w14:paraId="3C1931B8" w14:textId="77777777" w:rsidTr="00C10B79">
        <w:trPr>
          <w:ins w:id="222" w:author="Ericsson (Janne)" w:date="2018-07-16T13:08:00Z"/>
        </w:trPr>
        <w:tc>
          <w:tcPr>
            <w:tcW w:w="14173" w:type="dxa"/>
            <w:shd w:val="clear" w:color="auto" w:fill="auto"/>
          </w:tcPr>
          <w:p w14:paraId="5C3CC775" w14:textId="77777777" w:rsidR="000C5BCA" w:rsidRPr="005A4F63" w:rsidRDefault="000C5BCA" w:rsidP="00C10B79">
            <w:pPr>
              <w:keepNext/>
              <w:keepLines/>
              <w:spacing w:after="0"/>
              <w:rPr>
                <w:ins w:id="223" w:author="Ericsson (Janne)" w:date="2018-07-16T13:08:00Z"/>
                <w:sz w:val="18"/>
                <w:szCs w:val="22"/>
                <w:lang w:val="x-none" w:eastAsia="x-none"/>
              </w:rPr>
            </w:pPr>
            <w:ins w:id="224" w:author="Ericsson (Janne)" w:date="2018-07-16T13:08:00Z">
              <w:r w:rsidRPr="005A4F63">
                <w:rPr>
                  <w:b/>
                  <w:i/>
                  <w:sz w:val="18"/>
                  <w:szCs w:val="22"/>
                  <w:lang w:val="x-none" w:eastAsia="x-none"/>
                </w:rPr>
                <w:t>frequencyShift7p5khz</w:t>
              </w:r>
            </w:ins>
          </w:p>
          <w:p w14:paraId="22BCB284" w14:textId="77777777" w:rsidR="000C5BCA" w:rsidRPr="005A4F63" w:rsidRDefault="000C5BCA" w:rsidP="00C10B79">
            <w:pPr>
              <w:keepNext/>
              <w:keepLines/>
              <w:spacing w:after="0"/>
              <w:rPr>
                <w:ins w:id="225" w:author="Ericsson (Janne)" w:date="2018-07-16T13:08:00Z"/>
                <w:sz w:val="18"/>
                <w:szCs w:val="22"/>
                <w:lang w:val="x-none" w:eastAsia="x-none"/>
              </w:rPr>
            </w:pPr>
            <w:ins w:id="226" w:author="Ericsson (Janne)" w:date="2018-07-16T13:08:00Z">
              <w:r w:rsidRPr="005A4F63">
                <w:rPr>
                  <w:sz w:val="18"/>
                  <w:szCs w:val="22"/>
                  <w:lang w:val="x-none" w:eastAsia="x-none"/>
                </w:rPr>
                <w:t>Enable the NR UL transmission with a 7.5KHz shift to the LTE raster. If the field is absent, the frequency shift is disabled.</w:t>
              </w:r>
            </w:ins>
          </w:p>
        </w:tc>
      </w:tr>
      <w:tr w:rsidR="000C5BCA" w:rsidRPr="005A4F63" w14:paraId="46764801" w14:textId="77777777" w:rsidTr="00C10B79">
        <w:trPr>
          <w:ins w:id="227" w:author="Ericsson (Janne)" w:date="2018-07-16T13:08:00Z"/>
        </w:trPr>
        <w:tc>
          <w:tcPr>
            <w:tcW w:w="14173" w:type="dxa"/>
            <w:shd w:val="clear" w:color="auto" w:fill="auto"/>
          </w:tcPr>
          <w:p w14:paraId="2D95296D" w14:textId="77777777" w:rsidR="000C5BCA" w:rsidRPr="005A4F63" w:rsidRDefault="000C5BCA" w:rsidP="00C10B79">
            <w:pPr>
              <w:keepNext/>
              <w:keepLines/>
              <w:spacing w:after="0"/>
              <w:rPr>
                <w:ins w:id="228" w:author="Ericsson (Janne)" w:date="2018-07-16T13:08:00Z"/>
                <w:sz w:val="18"/>
                <w:szCs w:val="22"/>
                <w:lang w:val="x-none" w:eastAsia="x-none"/>
              </w:rPr>
            </w:pPr>
            <w:ins w:id="229" w:author="Ericsson (Janne)" w:date="2018-07-16T13:08:00Z">
              <w:r w:rsidRPr="005A4F63">
                <w:rPr>
                  <w:b/>
                  <w:i/>
                  <w:sz w:val="18"/>
                  <w:szCs w:val="22"/>
                  <w:lang w:val="x-none" w:eastAsia="x-none"/>
                </w:rPr>
                <w:t>p-Max</w:t>
              </w:r>
            </w:ins>
          </w:p>
          <w:p w14:paraId="4E62FC4F" w14:textId="77777777" w:rsidR="000C5BCA" w:rsidRPr="005A4F63" w:rsidRDefault="000C5BCA" w:rsidP="00C10B79">
            <w:pPr>
              <w:keepNext/>
              <w:keepLines/>
              <w:spacing w:after="0"/>
              <w:rPr>
                <w:ins w:id="230" w:author="Ericsson (Janne)" w:date="2018-07-16T13:08:00Z"/>
                <w:sz w:val="18"/>
                <w:szCs w:val="22"/>
                <w:lang w:val="x-none" w:eastAsia="x-none"/>
              </w:rPr>
            </w:pPr>
            <w:proofErr w:type="spellStart"/>
            <w:ins w:id="231" w:author="Ericsson (Janne)" w:date="2018-07-16T13:08:00Z">
              <w:r w:rsidRPr="005A4F63">
                <w:rPr>
                  <w:sz w:val="18"/>
                  <w:szCs w:val="22"/>
                  <w:lang w:val="x-none" w:eastAsia="x-none"/>
                </w:rPr>
                <w:t>FFS_Definition</w:t>
              </w:r>
              <w:proofErr w:type="spellEnd"/>
              <w:r w:rsidRPr="005A4F63">
                <w:rPr>
                  <w:sz w:val="18"/>
                  <w:szCs w:val="22"/>
                  <w:lang w:val="x-none" w:eastAsia="x-none"/>
                </w:rPr>
                <w:t xml:space="preserve">. Corresponds to parameter FFS_RAN4. (see </w:t>
              </w:r>
              <w:proofErr w:type="spellStart"/>
              <w:r w:rsidRPr="005A4F63">
                <w:rPr>
                  <w:sz w:val="18"/>
                  <w:szCs w:val="22"/>
                  <w:lang w:val="x-none" w:eastAsia="x-none"/>
                </w:rPr>
                <w:t>FFS_Spec</w:t>
              </w:r>
              <w:proofErr w:type="spellEnd"/>
              <w:r w:rsidRPr="005A4F63">
                <w:rPr>
                  <w:sz w:val="18"/>
                  <w:szCs w:val="22"/>
                  <w:lang w:val="x-none" w:eastAsia="x-none"/>
                </w:rPr>
                <w:t xml:space="preserve">, section </w:t>
              </w:r>
              <w:proofErr w:type="spellStart"/>
              <w:r w:rsidRPr="005A4F63">
                <w:rPr>
                  <w:sz w:val="18"/>
                  <w:szCs w:val="22"/>
                  <w:lang w:val="x-none" w:eastAsia="x-none"/>
                </w:rPr>
                <w:t>FFS_Section</w:t>
              </w:r>
              <w:proofErr w:type="spellEnd"/>
              <w:r w:rsidRPr="005A4F63">
                <w:rPr>
                  <w:sz w:val="18"/>
                  <w:szCs w:val="22"/>
                  <w:lang w:val="x-none" w:eastAsia="x-none"/>
                </w:rPr>
                <w:t>) If the field is absent, the UE applies the value FFS_RAN4.</w:t>
              </w:r>
            </w:ins>
          </w:p>
        </w:tc>
      </w:tr>
      <w:tr w:rsidR="000C5BCA" w:rsidRPr="005A4F63" w14:paraId="6C222951" w14:textId="77777777" w:rsidTr="00C10B79">
        <w:trPr>
          <w:ins w:id="232" w:author="Ericsson (Janne)" w:date="2018-07-16T13:08:00Z"/>
        </w:trPr>
        <w:tc>
          <w:tcPr>
            <w:tcW w:w="14173" w:type="dxa"/>
            <w:shd w:val="clear" w:color="auto" w:fill="auto"/>
          </w:tcPr>
          <w:p w14:paraId="42B51805" w14:textId="77777777" w:rsidR="000C5BCA" w:rsidRPr="005A4F63" w:rsidRDefault="000C5BCA" w:rsidP="00C10B79">
            <w:pPr>
              <w:keepNext/>
              <w:keepLines/>
              <w:spacing w:after="0"/>
              <w:rPr>
                <w:ins w:id="233" w:author="Ericsson (Janne)" w:date="2018-07-16T13:08:00Z"/>
                <w:sz w:val="18"/>
                <w:szCs w:val="22"/>
                <w:lang w:val="en-US" w:eastAsia="x-none"/>
              </w:rPr>
            </w:pPr>
            <w:proofErr w:type="spellStart"/>
            <w:ins w:id="234" w:author="Ericsson (Janne)" w:date="2018-07-16T13:08:00Z">
              <w:r w:rsidRPr="005A4F63">
                <w:rPr>
                  <w:b/>
                  <w:i/>
                  <w:sz w:val="18"/>
                  <w:szCs w:val="22"/>
                  <w:lang w:val="x-none" w:eastAsia="x-none"/>
                </w:rPr>
                <w:t>scs-SpecificCarrier</w:t>
              </w:r>
              <w:r w:rsidRPr="005A4F63">
                <w:rPr>
                  <w:b/>
                  <w:i/>
                  <w:sz w:val="18"/>
                  <w:szCs w:val="22"/>
                  <w:lang w:val="en-US" w:eastAsia="x-none"/>
                </w:rPr>
                <w:t>Li</w:t>
              </w:r>
              <w:r w:rsidRPr="005A4F63">
                <w:rPr>
                  <w:b/>
                  <w:i/>
                  <w:sz w:val="18"/>
                  <w:szCs w:val="22"/>
                  <w:lang w:val="x-none" w:eastAsia="x-none"/>
                </w:rPr>
                <w:t>s</w:t>
              </w:r>
              <w:r w:rsidRPr="005A4F63">
                <w:rPr>
                  <w:b/>
                  <w:i/>
                  <w:sz w:val="18"/>
                  <w:szCs w:val="22"/>
                  <w:lang w:val="en-US" w:eastAsia="x-none"/>
                </w:rPr>
                <w:t>t</w:t>
              </w:r>
              <w:proofErr w:type="spellEnd"/>
            </w:ins>
          </w:p>
          <w:p w14:paraId="3867407F" w14:textId="77777777" w:rsidR="000C5BCA" w:rsidRPr="005A4F63" w:rsidRDefault="000C5BCA" w:rsidP="00C10B79">
            <w:pPr>
              <w:keepNext/>
              <w:keepLines/>
              <w:spacing w:after="0"/>
              <w:rPr>
                <w:ins w:id="235" w:author="Ericsson (Janne)" w:date="2018-07-16T13:08:00Z"/>
                <w:sz w:val="18"/>
                <w:szCs w:val="22"/>
                <w:lang w:val="x-none" w:eastAsia="x-none"/>
              </w:rPr>
            </w:pPr>
            <w:ins w:id="236" w:author="Ericsson (Janne)" w:date="2018-07-16T13:08:00Z">
              <w:r w:rsidRPr="005A4F63">
                <w:rPr>
                  <w:sz w:val="18"/>
                  <w:szCs w:val="22"/>
                  <w:lang w:val="x-none" w:eastAsia="x-none"/>
                </w:rPr>
                <w:t>A set of carriers for different subcarrier spacings (numerologies). Defined in relation to Point A. Corresponds to L1 parameter 'offset-</w:t>
              </w:r>
              <w:proofErr w:type="spellStart"/>
              <w:r w:rsidRPr="005A4F63">
                <w:rPr>
                  <w:sz w:val="18"/>
                  <w:szCs w:val="22"/>
                  <w:lang w:val="x-none" w:eastAsia="x-none"/>
                </w:rPr>
                <w:t>pointA</w:t>
              </w:r>
              <w:proofErr w:type="spellEnd"/>
              <w:r w:rsidRPr="005A4F63">
                <w:rPr>
                  <w:sz w:val="18"/>
                  <w:szCs w:val="22"/>
                  <w:lang w:val="x-none" w:eastAsia="x-none"/>
                </w:rPr>
                <w:t xml:space="preserve">-set' (see 38.211, section </w:t>
              </w:r>
              <w:proofErr w:type="spellStart"/>
              <w:r w:rsidRPr="005A4F63">
                <w:rPr>
                  <w:sz w:val="18"/>
                  <w:szCs w:val="22"/>
                  <w:lang w:val="x-none" w:eastAsia="x-none"/>
                </w:rPr>
                <w:t>FFS_Section</w:t>
              </w:r>
              <w:proofErr w:type="spellEnd"/>
              <w:r w:rsidRPr="005A4F63">
                <w:rPr>
                  <w:sz w:val="18"/>
                  <w:szCs w:val="22"/>
                  <w:lang w:val="x-none" w:eastAsia="x-none"/>
                </w:rPr>
                <w:t>)</w:t>
              </w:r>
            </w:ins>
          </w:p>
        </w:tc>
      </w:tr>
    </w:tbl>
    <w:p w14:paraId="62315572" w14:textId="77777777" w:rsidR="000C5BCA" w:rsidRDefault="000C5BCA" w:rsidP="000C5BCA">
      <w:pPr>
        <w:rPr>
          <w:ins w:id="237" w:author="Ericsson (Janne)" w:date="2018-07-16T13:0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C5BCA" w:rsidRPr="005A4F63" w14:paraId="4141082C" w14:textId="77777777" w:rsidTr="00C10B79">
        <w:trPr>
          <w:ins w:id="238" w:author="Ericsson (Janne)" w:date="2018-07-16T13:08:00Z"/>
        </w:trPr>
        <w:tc>
          <w:tcPr>
            <w:tcW w:w="2834" w:type="dxa"/>
          </w:tcPr>
          <w:p w14:paraId="19A7E96F" w14:textId="77777777" w:rsidR="000C5BCA" w:rsidRPr="005A4F63" w:rsidRDefault="000C5BCA" w:rsidP="00C10B79">
            <w:pPr>
              <w:keepNext/>
              <w:keepLines/>
              <w:spacing w:after="0"/>
              <w:jc w:val="center"/>
              <w:rPr>
                <w:ins w:id="239" w:author="Ericsson (Janne)" w:date="2018-07-16T13:08:00Z"/>
                <w:b/>
                <w:sz w:val="18"/>
                <w:lang w:eastAsia="x-none"/>
              </w:rPr>
            </w:pPr>
            <w:ins w:id="240" w:author="Ericsson (Janne)" w:date="2018-07-16T13:08:00Z">
              <w:r w:rsidRPr="005A4F63">
                <w:rPr>
                  <w:b/>
                  <w:sz w:val="18"/>
                  <w:lang w:eastAsia="x-none"/>
                </w:rPr>
                <w:t>Conditional Presence</w:t>
              </w:r>
            </w:ins>
          </w:p>
        </w:tc>
        <w:tc>
          <w:tcPr>
            <w:tcW w:w="7141" w:type="dxa"/>
          </w:tcPr>
          <w:p w14:paraId="59B2F3D5" w14:textId="77777777" w:rsidR="000C5BCA" w:rsidRPr="005A4F63" w:rsidRDefault="000C5BCA" w:rsidP="00C10B79">
            <w:pPr>
              <w:keepNext/>
              <w:keepLines/>
              <w:spacing w:after="0"/>
              <w:jc w:val="center"/>
              <w:rPr>
                <w:ins w:id="241" w:author="Ericsson (Janne)" w:date="2018-07-16T13:08:00Z"/>
                <w:b/>
                <w:sz w:val="18"/>
                <w:lang w:eastAsia="x-none"/>
              </w:rPr>
            </w:pPr>
            <w:ins w:id="242" w:author="Ericsson (Janne)" w:date="2018-07-16T13:08:00Z">
              <w:r w:rsidRPr="005A4F63">
                <w:rPr>
                  <w:b/>
                  <w:sz w:val="18"/>
                  <w:lang w:eastAsia="x-none"/>
                </w:rPr>
                <w:t>Explanation</w:t>
              </w:r>
            </w:ins>
          </w:p>
        </w:tc>
      </w:tr>
      <w:tr w:rsidR="000C5BCA" w:rsidRPr="005A4F63" w14:paraId="6E0D4DD1" w14:textId="77777777" w:rsidTr="00C10B79">
        <w:trPr>
          <w:ins w:id="243" w:author="Ericsson (Janne)" w:date="2018-07-16T13:08:00Z"/>
        </w:trPr>
        <w:tc>
          <w:tcPr>
            <w:tcW w:w="2834" w:type="dxa"/>
          </w:tcPr>
          <w:p w14:paraId="76E358FF" w14:textId="77777777" w:rsidR="000C5BCA" w:rsidRPr="005A4F63" w:rsidRDefault="000C5BCA" w:rsidP="00C10B79">
            <w:pPr>
              <w:keepNext/>
              <w:keepLines/>
              <w:spacing w:after="0"/>
              <w:rPr>
                <w:ins w:id="244" w:author="Ericsson (Janne)" w:date="2018-07-16T13:08:00Z"/>
                <w:i/>
                <w:sz w:val="18"/>
                <w:lang w:eastAsia="x-none"/>
              </w:rPr>
            </w:pPr>
            <w:ins w:id="245" w:author="Ericsson (Janne)" w:date="2018-07-16T13:08:00Z">
              <w:r w:rsidRPr="005A4F63">
                <w:rPr>
                  <w:i/>
                  <w:sz w:val="18"/>
                  <w:lang w:eastAsia="x-none"/>
                </w:rPr>
                <w:t>FDD-</w:t>
              </w:r>
              <w:proofErr w:type="spellStart"/>
              <w:r w:rsidRPr="005A4F63">
                <w:rPr>
                  <w:i/>
                  <w:sz w:val="18"/>
                  <w:lang w:eastAsia="x-none"/>
                </w:rPr>
                <w:t>OrSUL</w:t>
              </w:r>
              <w:proofErr w:type="spellEnd"/>
            </w:ins>
          </w:p>
        </w:tc>
        <w:tc>
          <w:tcPr>
            <w:tcW w:w="7141" w:type="dxa"/>
          </w:tcPr>
          <w:p w14:paraId="0ADA26C0" w14:textId="77777777" w:rsidR="000C5BCA" w:rsidRPr="005A4F63" w:rsidRDefault="000C5BCA" w:rsidP="00C10B79">
            <w:pPr>
              <w:keepNext/>
              <w:keepLines/>
              <w:spacing w:after="0"/>
              <w:rPr>
                <w:ins w:id="246" w:author="Ericsson (Janne)" w:date="2018-07-16T13:08:00Z"/>
                <w:sz w:val="18"/>
                <w:lang w:eastAsia="x-none"/>
              </w:rPr>
            </w:pPr>
            <w:ins w:id="247" w:author="Ericsson (Janne)" w:date="2018-07-16T13:08:00Z">
              <w:r w:rsidRPr="005A4F63">
                <w:rPr>
                  <w:sz w:val="18"/>
                  <w:lang w:eastAsia="x-none"/>
                </w:rPr>
                <w:t xml:space="preserve">The field is mandatory present if this </w:t>
              </w:r>
              <w:proofErr w:type="spellStart"/>
              <w:r w:rsidRPr="005A4F63">
                <w:rPr>
                  <w:sz w:val="18"/>
                  <w:lang w:eastAsia="x-none"/>
                </w:rPr>
                <w:t>FrequencyInfoUL</w:t>
              </w:r>
              <w:proofErr w:type="spellEnd"/>
              <w:r w:rsidRPr="005A4F63">
                <w:rPr>
                  <w:sz w:val="18"/>
                  <w:lang w:eastAsia="x-none"/>
                </w:rPr>
                <w:t xml:space="preserve"> is for the paired UL for a DL (defined in a </w:t>
              </w:r>
              <w:proofErr w:type="spellStart"/>
              <w:r w:rsidRPr="005A4F63">
                <w:rPr>
                  <w:sz w:val="18"/>
                  <w:lang w:eastAsia="x-none"/>
                </w:rPr>
                <w:t>FrequencyInfoDL</w:t>
              </w:r>
              <w:proofErr w:type="spellEnd"/>
              <w:r w:rsidRPr="005A4F63">
                <w:rPr>
                  <w:sz w:val="18"/>
                  <w:lang w:eastAsia="x-none"/>
                </w:rPr>
                <w:t xml:space="preserve">) or if this </w:t>
              </w:r>
              <w:proofErr w:type="spellStart"/>
              <w:r w:rsidRPr="005A4F63">
                <w:rPr>
                  <w:sz w:val="18"/>
                  <w:lang w:eastAsia="x-none"/>
                </w:rPr>
                <w:t>FrequencyInfoUL</w:t>
              </w:r>
              <w:proofErr w:type="spellEnd"/>
              <w:r w:rsidRPr="005A4F63">
                <w:rPr>
                  <w:sz w:val="18"/>
                  <w:lang w:eastAsia="x-none"/>
                </w:rPr>
                <w:t xml:space="preserve"> is for a supplementary uplink (SUL). It is absent otherwise (if this </w:t>
              </w:r>
              <w:proofErr w:type="spellStart"/>
              <w:r w:rsidRPr="005A4F63">
                <w:rPr>
                  <w:sz w:val="18"/>
                  <w:lang w:eastAsia="x-none"/>
                </w:rPr>
                <w:t>FrequencyInfoUL</w:t>
              </w:r>
              <w:proofErr w:type="spellEnd"/>
              <w:r w:rsidRPr="005A4F63">
                <w:rPr>
                  <w:sz w:val="18"/>
                  <w:lang w:eastAsia="x-none"/>
                </w:rPr>
                <w:t xml:space="preserve"> is for an unpaired UL (TDD).</w:t>
              </w:r>
            </w:ins>
          </w:p>
        </w:tc>
      </w:tr>
      <w:tr w:rsidR="000C5BCA" w:rsidRPr="005A4F63" w14:paraId="6B244151" w14:textId="77777777" w:rsidTr="00C10B79">
        <w:trPr>
          <w:ins w:id="248" w:author="Ericsson (Janne)" w:date="2018-07-16T13:08:00Z"/>
        </w:trPr>
        <w:tc>
          <w:tcPr>
            <w:tcW w:w="2834" w:type="dxa"/>
          </w:tcPr>
          <w:p w14:paraId="0F6F425D" w14:textId="77777777" w:rsidR="000C5BCA" w:rsidRPr="005A4F63" w:rsidRDefault="000C5BCA" w:rsidP="00C10B79">
            <w:pPr>
              <w:keepNext/>
              <w:keepLines/>
              <w:spacing w:after="0"/>
              <w:rPr>
                <w:ins w:id="249" w:author="Ericsson (Janne)" w:date="2018-07-16T13:08:00Z"/>
                <w:i/>
                <w:sz w:val="18"/>
                <w:lang w:eastAsia="x-none"/>
              </w:rPr>
            </w:pPr>
            <w:ins w:id="250" w:author="Ericsson (Janne)" w:date="2018-07-16T13:08:00Z">
              <w:r w:rsidRPr="005A4F63">
                <w:rPr>
                  <w:i/>
                  <w:sz w:val="18"/>
                  <w:lang w:eastAsia="x-none"/>
                </w:rPr>
                <w:t>FDD-</w:t>
              </w:r>
              <w:proofErr w:type="spellStart"/>
              <w:r w:rsidRPr="005A4F63">
                <w:rPr>
                  <w:i/>
                  <w:sz w:val="18"/>
                  <w:lang w:eastAsia="x-none"/>
                </w:rPr>
                <w:t>OrSUL</w:t>
              </w:r>
              <w:proofErr w:type="spellEnd"/>
              <w:r w:rsidRPr="005A4F63">
                <w:rPr>
                  <w:i/>
                  <w:sz w:val="18"/>
                  <w:lang w:eastAsia="x-none"/>
                </w:rPr>
                <w:t>-Optional</w:t>
              </w:r>
            </w:ins>
          </w:p>
        </w:tc>
        <w:tc>
          <w:tcPr>
            <w:tcW w:w="7141" w:type="dxa"/>
          </w:tcPr>
          <w:p w14:paraId="3A51B1F1" w14:textId="77777777" w:rsidR="000C5BCA" w:rsidRPr="005A4F63" w:rsidRDefault="000C5BCA" w:rsidP="00C10B79">
            <w:pPr>
              <w:keepNext/>
              <w:keepLines/>
              <w:spacing w:after="0"/>
              <w:rPr>
                <w:ins w:id="251" w:author="Ericsson (Janne)" w:date="2018-07-16T13:08:00Z"/>
                <w:sz w:val="18"/>
                <w:lang w:eastAsia="x-none"/>
              </w:rPr>
            </w:pPr>
            <w:ins w:id="252" w:author="Ericsson (Janne)" w:date="2018-07-16T13:08:00Z">
              <w:r w:rsidRPr="005A4F63">
                <w:rPr>
                  <w:sz w:val="18"/>
                  <w:lang w:eastAsia="x-none"/>
                </w:rPr>
                <w:t xml:space="preserve">The field is optionally present, Need R, if this </w:t>
              </w:r>
              <w:proofErr w:type="spellStart"/>
              <w:r w:rsidRPr="005A4F63">
                <w:rPr>
                  <w:sz w:val="18"/>
                  <w:lang w:eastAsia="x-none"/>
                </w:rPr>
                <w:t>FrequencyInfoUL</w:t>
              </w:r>
              <w:proofErr w:type="spellEnd"/>
              <w:r w:rsidRPr="005A4F63">
                <w:rPr>
                  <w:sz w:val="18"/>
                  <w:lang w:eastAsia="x-none"/>
                </w:rPr>
                <w:t xml:space="preserve"> is for the paired UL for a DL (defined in a </w:t>
              </w:r>
              <w:proofErr w:type="spellStart"/>
              <w:r w:rsidRPr="005A4F63">
                <w:rPr>
                  <w:sz w:val="18"/>
                  <w:lang w:eastAsia="x-none"/>
                </w:rPr>
                <w:t>FrequencyInfoDL</w:t>
              </w:r>
              <w:proofErr w:type="spellEnd"/>
              <w:r w:rsidRPr="005A4F63">
                <w:rPr>
                  <w:sz w:val="18"/>
                  <w:lang w:eastAsia="x-none"/>
                </w:rPr>
                <w:t xml:space="preserve">) or if this </w:t>
              </w:r>
              <w:proofErr w:type="spellStart"/>
              <w:r w:rsidRPr="005A4F63">
                <w:rPr>
                  <w:sz w:val="18"/>
                  <w:lang w:eastAsia="x-none"/>
                </w:rPr>
                <w:t>FrequencyInfoUL</w:t>
              </w:r>
              <w:proofErr w:type="spellEnd"/>
              <w:r w:rsidRPr="005A4F63">
                <w:rPr>
                  <w:sz w:val="18"/>
                  <w:lang w:eastAsia="x-none"/>
                </w:rPr>
                <w:t xml:space="preserve"> is for a supplementary uplink (SUL). It is absent otherwise.</w:t>
              </w:r>
            </w:ins>
          </w:p>
        </w:tc>
      </w:tr>
    </w:tbl>
    <w:p w14:paraId="68EAA74D" w14:textId="77777777" w:rsidR="000C5BCA" w:rsidRDefault="000C5BCA" w:rsidP="000C5BCA">
      <w:pPr>
        <w:rPr>
          <w:ins w:id="253" w:author="Ericsson (Janne)" w:date="2018-07-16T13:08:00Z"/>
        </w:rPr>
      </w:pPr>
    </w:p>
    <w:p w14:paraId="486CF83B" w14:textId="77777777" w:rsidR="00C10B79" w:rsidRDefault="00C10B79" w:rsidP="00C10B79">
      <w:pPr>
        <w:pStyle w:val="Heading4"/>
      </w:pPr>
      <w:bookmarkStart w:id="254" w:name="_Toc510018726"/>
      <w:bookmarkStart w:id="255" w:name="_Hlk508205408"/>
      <w:bookmarkEnd w:id="167"/>
      <w:r>
        <w:t>–</w:t>
      </w:r>
      <w:r>
        <w:tab/>
      </w:r>
      <w:proofErr w:type="spellStart"/>
      <w:r>
        <w:rPr>
          <w:i/>
        </w:rPr>
        <w:t>ServingCellConfigCommonSIB</w:t>
      </w:r>
      <w:proofErr w:type="spellEnd"/>
    </w:p>
    <w:p w14:paraId="177BBAF7" w14:textId="6D63C920" w:rsidR="00C10B79" w:rsidRDefault="00C10B79" w:rsidP="00C10B79">
      <w:r>
        <w:t xml:space="preserve">The </w:t>
      </w:r>
      <w:proofErr w:type="spellStart"/>
      <w:r>
        <w:rPr>
          <w:i/>
        </w:rPr>
        <w:t>ServingCellConfigCommonSIB</w:t>
      </w:r>
      <w:proofErr w:type="spellEnd"/>
      <w:r>
        <w:rPr>
          <w:i/>
        </w:rPr>
        <w:t xml:space="preserve"> </w:t>
      </w:r>
      <w:r>
        <w:t xml:space="preserve">IE is used to configure </w:t>
      </w:r>
      <w:r>
        <w:rPr>
          <w:u w:val="single"/>
        </w:rPr>
        <w:t>cell specific</w:t>
      </w:r>
      <w:r>
        <w:t xml:space="preserve"> parameters of a UE’s serving cell in SIB1. </w:t>
      </w:r>
    </w:p>
    <w:p w14:paraId="00C04CCF" w14:textId="77777777" w:rsidR="00C10B79" w:rsidRDefault="00C10B79" w:rsidP="00C10B79">
      <w:pPr>
        <w:pStyle w:val="TH"/>
      </w:pPr>
      <w:proofErr w:type="spellStart"/>
      <w:r>
        <w:rPr>
          <w:bCs/>
          <w:i/>
          <w:iCs/>
        </w:rPr>
        <w:t>ServingCellConfigCommonSIB</w:t>
      </w:r>
      <w:proofErr w:type="spellEnd"/>
      <w:r>
        <w:rPr>
          <w:bCs/>
          <w:i/>
          <w:iCs/>
        </w:rPr>
        <w:t xml:space="preserve"> </w:t>
      </w:r>
      <w:r>
        <w:t>information element</w:t>
      </w:r>
    </w:p>
    <w:p w14:paraId="6C4F41B7" w14:textId="77777777" w:rsidR="00C10B79" w:rsidRDefault="00C10B79" w:rsidP="00C10B79">
      <w:pPr>
        <w:pStyle w:val="PL"/>
      </w:pPr>
      <w:r>
        <w:t>-- ASN1START</w:t>
      </w:r>
    </w:p>
    <w:p w14:paraId="3799033E" w14:textId="77777777" w:rsidR="00C10B79" w:rsidRDefault="00C10B79" w:rsidP="00C10B79">
      <w:pPr>
        <w:pStyle w:val="PL"/>
      </w:pPr>
      <w:r>
        <w:t>-- TAG-SERVINGCELLCONFIGCOMMONSIB-START</w:t>
      </w:r>
    </w:p>
    <w:p w14:paraId="041E26FC" w14:textId="77777777" w:rsidR="00C10B79" w:rsidRDefault="00C10B79" w:rsidP="00C10B79">
      <w:pPr>
        <w:pStyle w:val="PL"/>
      </w:pPr>
    </w:p>
    <w:p w14:paraId="13CA53A3" w14:textId="77777777" w:rsidR="00C10B79" w:rsidRDefault="00C10B79" w:rsidP="00C10B79">
      <w:pPr>
        <w:pStyle w:val="PL"/>
      </w:pPr>
      <w:r>
        <w:t>ServingCellConfigCommonSIB ::=</w:t>
      </w:r>
      <w:r>
        <w:tab/>
      </w:r>
      <w:r>
        <w:tab/>
      </w:r>
      <w:r>
        <w:rPr>
          <w:color w:val="993366"/>
        </w:rPr>
        <w:t>SEQUENCE</w:t>
      </w:r>
      <w:r>
        <w:t xml:space="preserve"> {</w:t>
      </w:r>
    </w:p>
    <w:p w14:paraId="53F74FA2" w14:textId="77777777" w:rsidR="00C10B79" w:rsidRDefault="00C10B79" w:rsidP="00C10B79">
      <w:pPr>
        <w:pStyle w:val="PL"/>
      </w:pPr>
      <w:r>
        <w:tab/>
        <w:t>downlinkConfigCommon</w:t>
      </w:r>
      <w:r>
        <w:tab/>
      </w:r>
      <w:r>
        <w:tab/>
      </w:r>
      <w:r>
        <w:tab/>
      </w:r>
      <w:r>
        <w:tab/>
      </w:r>
      <w:r>
        <w:tab/>
        <w:t>DownlinkConfigCommonSIB,</w:t>
      </w:r>
    </w:p>
    <w:p w14:paraId="51B6D543" w14:textId="6C37CE33" w:rsidR="00C10B79" w:rsidRDefault="00C10B79" w:rsidP="00C10B79">
      <w:pPr>
        <w:pStyle w:val="PL"/>
      </w:pPr>
      <w:r>
        <w:tab/>
        <w:t>uplinkConfigCommon</w:t>
      </w:r>
      <w:r>
        <w:tab/>
      </w:r>
      <w:r>
        <w:tab/>
      </w:r>
      <w:r>
        <w:tab/>
      </w:r>
      <w:r>
        <w:tab/>
      </w:r>
      <w:r>
        <w:tab/>
        <w:t>UplinkConfigCommon</w:t>
      </w:r>
      <w:ins w:id="256" w:author="Ericsson (Janne)" w:date="2018-07-16T13:16:00Z">
        <w:r>
          <w:t>SIB</w:t>
        </w:r>
      </w:ins>
      <w:r>
        <w:tab/>
      </w:r>
      <w:r>
        <w:tab/>
      </w:r>
      <w:r>
        <w:tab/>
      </w:r>
      <w:r>
        <w:tab/>
      </w:r>
      <w:r>
        <w:tab/>
      </w:r>
      <w:r>
        <w:tab/>
      </w:r>
      <w:r>
        <w:tab/>
      </w:r>
      <w:r>
        <w:tab/>
      </w:r>
      <w:r>
        <w:tab/>
      </w:r>
      <w:r>
        <w:tab/>
      </w:r>
      <w:r>
        <w:tab/>
      </w:r>
      <w:r>
        <w:rPr>
          <w:color w:val="993366"/>
        </w:rPr>
        <w:t>OPTIONAL</w:t>
      </w:r>
      <w:r>
        <w:t>,</w:t>
      </w:r>
      <w:r>
        <w:tab/>
      </w:r>
      <w:r>
        <w:rPr>
          <w:color w:val="808080"/>
        </w:rPr>
        <w:t>-- Need R</w:t>
      </w:r>
    </w:p>
    <w:p w14:paraId="6E205C41" w14:textId="436EC44D" w:rsidR="00C10B79" w:rsidRDefault="00C10B79" w:rsidP="00C10B79">
      <w:pPr>
        <w:pStyle w:val="PL"/>
      </w:pPr>
      <w:r>
        <w:tab/>
        <w:t>supplementaryUplink</w:t>
      </w:r>
      <w:r>
        <w:tab/>
      </w:r>
      <w:r>
        <w:tab/>
      </w:r>
      <w:r>
        <w:tab/>
      </w:r>
      <w:r>
        <w:tab/>
      </w:r>
      <w:r>
        <w:tab/>
        <w:t>UplinkConfigCommon</w:t>
      </w:r>
      <w:ins w:id="257" w:author="Ericsson (Janne)" w:date="2018-07-17T12:06:00Z">
        <w:r w:rsidR="00B92A15">
          <w:t>SIB</w:t>
        </w:r>
      </w:ins>
      <w:r>
        <w:tab/>
      </w:r>
      <w: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tab/>
      </w:r>
      <w:r>
        <w:rPr>
          <w:color w:val="993366"/>
        </w:rPr>
        <w:t>OPTIONAL</w:t>
      </w:r>
      <w:r>
        <w:t>,</w:t>
      </w:r>
      <w:r>
        <w:tab/>
      </w:r>
      <w:r>
        <w:rPr>
          <w:color w:val="808080"/>
        </w:rPr>
        <w:t>-- Need R</w:t>
      </w:r>
    </w:p>
    <w:p w14:paraId="6A801F8C" w14:textId="77777777" w:rsidR="00C10B79" w:rsidRDefault="00C10B79" w:rsidP="00C10B79">
      <w:pPr>
        <w:pStyle w:val="PL"/>
      </w:pPr>
      <w:r>
        <w:tab/>
        <w:t>n-TimingAdvanceOffset</w:t>
      </w:r>
      <w:r>
        <w:tab/>
      </w:r>
      <w:r>
        <w:tab/>
      </w:r>
      <w:r>
        <w:tab/>
      </w:r>
      <w:r>
        <w:tab/>
        <w:t>ENUMERATED { n25560, n39936 }</w:t>
      </w:r>
      <w:r>
        <w:tab/>
      </w:r>
      <w:r>
        <w:tab/>
      </w:r>
      <w:r>
        <w:tab/>
      </w:r>
      <w:r>
        <w:tab/>
      </w:r>
      <w:r>
        <w:tab/>
      </w:r>
      <w:r>
        <w:tab/>
      </w:r>
      <w:r>
        <w:tab/>
      </w:r>
      <w:r>
        <w:tab/>
        <w:t>OPTIONAL,</w:t>
      </w:r>
      <w:r>
        <w:tab/>
        <w:t>-- Need S</w:t>
      </w:r>
    </w:p>
    <w:p w14:paraId="50473A77" w14:textId="77777777" w:rsidR="00C10B79" w:rsidRDefault="00C10B79" w:rsidP="00C10B79">
      <w:pPr>
        <w:pStyle w:val="PL"/>
      </w:pPr>
    </w:p>
    <w:p w14:paraId="579AC3B1" w14:textId="77777777" w:rsidR="00C10B79" w:rsidRDefault="00C10B79" w:rsidP="00C10B79">
      <w:pPr>
        <w:pStyle w:val="PL"/>
      </w:pPr>
      <w:r>
        <w:tab/>
        <w:t>ssb-PositionsInBurst</w:t>
      </w:r>
      <w:r>
        <w:tab/>
      </w:r>
      <w:r>
        <w:tab/>
      </w:r>
      <w:r>
        <w:tab/>
      </w:r>
      <w:r>
        <w:tab/>
      </w:r>
      <w:r>
        <w:tab/>
        <w:t>SEQUENCE {</w:t>
      </w:r>
    </w:p>
    <w:p w14:paraId="67523CAF" w14:textId="77777777" w:rsidR="00C10B79" w:rsidRDefault="00C10B79" w:rsidP="00C10B79">
      <w:pPr>
        <w:pStyle w:val="PL"/>
      </w:pPr>
      <w:r>
        <w:tab/>
      </w:r>
      <w:r>
        <w:tab/>
        <w:t>inOneGroup</w:t>
      </w:r>
      <w:r>
        <w:tab/>
      </w:r>
      <w:r>
        <w:tab/>
      </w:r>
      <w:r>
        <w:tab/>
      </w:r>
      <w:r>
        <w:tab/>
      </w:r>
      <w:r>
        <w:tab/>
      </w:r>
      <w:r>
        <w:tab/>
      </w:r>
      <w:r>
        <w:tab/>
      </w:r>
      <w:r>
        <w:rPr>
          <w:color w:val="993366"/>
        </w:rPr>
        <w:t>BITSTRING</w:t>
      </w:r>
      <w:r>
        <w:t xml:space="preserve"> (</w:t>
      </w:r>
      <w:r>
        <w:rPr>
          <w:color w:val="993366"/>
        </w:rPr>
        <w:t>SIZE</w:t>
      </w:r>
      <w:r>
        <w:t xml:space="preserve"> (8)),</w:t>
      </w:r>
    </w:p>
    <w:p w14:paraId="58EEE82E" w14:textId="77777777" w:rsidR="00C10B79" w:rsidRDefault="00C10B79" w:rsidP="00C10B79">
      <w:pPr>
        <w:pStyle w:val="PL"/>
      </w:pPr>
      <w:r>
        <w:tab/>
      </w:r>
      <w:r>
        <w:tab/>
        <w:t>groupPresence</w:t>
      </w:r>
      <w:r>
        <w:tab/>
      </w:r>
      <w:r>
        <w:tab/>
      </w:r>
      <w:r>
        <w:tab/>
      </w:r>
      <w:r>
        <w:tab/>
      </w:r>
      <w:r>
        <w:tab/>
      </w:r>
      <w:r>
        <w:tab/>
      </w:r>
      <w:r>
        <w:rPr>
          <w:color w:val="993366"/>
        </w:rPr>
        <w:t>BITSTRING</w:t>
      </w:r>
      <w:r>
        <w:t xml:space="preserve"> (</w:t>
      </w:r>
      <w:r>
        <w:rPr>
          <w:color w:val="993366"/>
        </w:rPr>
        <w:t>SIZE</w:t>
      </w:r>
      <w:r>
        <w:t xml:space="preserve"> (8))</w:t>
      </w:r>
      <w:r>
        <w:tab/>
      </w:r>
      <w:r>
        <w:tab/>
      </w:r>
      <w:r>
        <w:tab/>
      </w:r>
      <w:r>
        <w:tab/>
        <w:t>OPTIONAL -- Cond Above6GHzOnly</w:t>
      </w:r>
    </w:p>
    <w:p w14:paraId="604E080C" w14:textId="77777777" w:rsidR="00C10B79" w:rsidRDefault="00C10B79" w:rsidP="00C10B79">
      <w:pPr>
        <w:pStyle w:val="PL"/>
      </w:pPr>
      <w:r>
        <w:lastRenderedPageBreak/>
        <w:tab/>
        <w:t>},</w:t>
      </w:r>
    </w:p>
    <w:p w14:paraId="2C979E4F" w14:textId="77777777" w:rsidR="00C10B79" w:rsidRDefault="00C10B79" w:rsidP="00C10B79">
      <w:pPr>
        <w:pStyle w:val="PL"/>
      </w:pPr>
      <w:r>
        <w:tab/>
        <w:t>ssb-PeriodicityServingCell</w:t>
      </w:r>
      <w:r>
        <w:tab/>
      </w:r>
      <w:r>
        <w:tab/>
      </w:r>
      <w:r>
        <w:tab/>
      </w:r>
      <w:r>
        <w:rPr>
          <w:color w:val="993366"/>
        </w:rPr>
        <w:t>ENUMERATED</w:t>
      </w:r>
      <w:r>
        <w:t xml:space="preserve"> {ms5, ms10, ms20, ms40, ms80, ms160, spare1, spare2},</w:t>
      </w:r>
    </w:p>
    <w:p w14:paraId="4FA11065" w14:textId="77777777" w:rsidR="00C10B79" w:rsidRDefault="00C10B79" w:rsidP="00C10B79">
      <w:pPr>
        <w:pStyle w:val="PL"/>
      </w:pPr>
      <w:r>
        <w:tab/>
        <w:t>dmrs-TypeA-Position</w:t>
      </w:r>
      <w:r>
        <w:tab/>
      </w:r>
      <w:r>
        <w:tab/>
      </w:r>
      <w:r>
        <w:tab/>
      </w:r>
      <w:r>
        <w:tab/>
      </w:r>
      <w:r>
        <w:tab/>
      </w:r>
      <w:r>
        <w:rPr>
          <w:color w:val="993366"/>
        </w:rPr>
        <w:t>ENUMERATED</w:t>
      </w:r>
      <w:r>
        <w:t xml:space="preserve"> {pos2, pos3},</w:t>
      </w:r>
    </w:p>
    <w:p w14:paraId="70FEC868" w14:textId="2827B4F5" w:rsidR="00C10B79" w:rsidRDefault="00C10B79" w:rsidP="00C10B79">
      <w:pPr>
        <w:pStyle w:val="PL"/>
      </w:pPr>
      <w:r>
        <w:tab/>
        <w:t>lte-CRS-ToMatchAround</w:t>
      </w:r>
      <w:r>
        <w:tab/>
      </w:r>
      <w:r>
        <w:tab/>
      </w:r>
      <w:r>
        <w:tab/>
      </w:r>
      <w:r>
        <w:tab/>
        <w:t xml:space="preserve">RateMatchPatternLTE-CRS </w:t>
      </w:r>
      <w:r>
        <w:tab/>
      </w:r>
      <w:r>
        <w:tab/>
      </w:r>
      <w:r>
        <w:tab/>
      </w:r>
      <w:r>
        <w:tab/>
      </w:r>
      <w:r>
        <w:rPr>
          <w:color w:val="993366"/>
        </w:rPr>
        <w:t>OPTIONAL</w:t>
      </w:r>
      <w:r>
        <w:t>,</w:t>
      </w:r>
      <w:r>
        <w:tab/>
        <w:t>-- Need R</w:t>
      </w:r>
    </w:p>
    <w:p w14:paraId="795B3630" w14:textId="77777777" w:rsidR="00C10B79" w:rsidRDefault="00C10B79" w:rsidP="00C10B79">
      <w:pPr>
        <w:pStyle w:val="PL"/>
      </w:pPr>
      <w:r>
        <w:tab/>
        <w:t>rateMatchPatternList</w:t>
      </w:r>
      <w:r>
        <w:tab/>
      </w:r>
      <w:r>
        <w:tab/>
      </w:r>
      <w:r>
        <w:tab/>
      </w:r>
      <w:r>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w:t>
      </w:r>
      <w:r>
        <w:tab/>
      </w:r>
      <w:r>
        <w:tab/>
      </w:r>
      <w:r>
        <w:rPr>
          <w:color w:val="993366"/>
        </w:rPr>
        <w:t>OPTIONAL</w:t>
      </w:r>
      <w:r>
        <w:t>, -- Need N</w:t>
      </w:r>
    </w:p>
    <w:p w14:paraId="3B3ACBBF" w14:textId="77777777" w:rsidR="00C10B79" w:rsidRDefault="00C10B79" w:rsidP="00C10B79">
      <w:pPr>
        <w:pStyle w:val="PL"/>
      </w:pPr>
      <w:r>
        <w:tab/>
        <w:t>tdd-UL-DL-ConfigurationCommon</w:t>
      </w:r>
      <w:r>
        <w:tab/>
      </w:r>
      <w:r>
        <w:tab/>
        <w:t>TDD-UL-DL-ConfigCommon</w:t>
      </w:r>
      <w:r>
        <w:tab/>
      </w:r>
      <w:r>
        <w:tab/>
      </w:r>
      <w:r>
        <w:tab/>
      </w:r>
      <w:r>
        <w:tab/>
      </w:r>
      <w:r>
        <w:rPr>
          <w:color w:val="993366"/>
        </w:rPr>
        <w:t>OPTIONAL</w:t>
      </w:r>
      <w:r>
        <w:t>, -- Cond TDD</w:t>
      </w:r>
    </w:p>
    <w:p w14:paraId="59A71F0C" w14:textId="77777777" w:rsidR="00C10B79" w:rsidRDefault="00C10B79" w:rsidP="00C10B79">
      <w:pPr>
        <w:pStyle w:val="PL"/>
      </w:pPr>
      <w:r>
        <w:tab/>
        <w:t>ss-PBCH-BlockPower</w:t>
      </w:r>
      <w:r>
        <w:tab/>
      </w:r>
      <w:r>
        <w:tab/>
      </w:r>
      <w:r>
        <w:tab/>
      </w:r>
      <w:r>
        <w:tab/>
      </w:r>
      <w:r>
        <w:tab/>
        <w:t>INTEGER (-60..50),</w:t>
      </w:r>
    </w:p>
    <w:p w14:paraId="7B5F0631" w14:textId="77777777" w:rsidR="00C10B79" w:rsidRDefault="00C10B79" w:rsidP="00C10B79">
      <w:pPr>
        <w:pStyle w:val="PL"/>
      </w:pPr>
      <w:r>
        <w:tab/>
        <w:t>lateNonCriticalExtension</w:t>
      </w:r>
      <w:r>
        <w:tab/>
      </w:r>
      <w:r>
        <w:tab/>
      </w:r>
      <w:r>
        <w:tab/>
      </w:r>
      <w:r>
        <w:tab/>
      </w:r>
      <w:r>
        <w:rPr>
          <w:color w:val="993366"/>
        </w:rPr>
        <w:t>OCTET STRING</w:t>
      </w:r>
      <w:r>
        <w:rPr>
          <w:color w:val="993366"/>
        </w:rPr>
        <w:tab/>
      </w:r>
      <w:r>
        <w:tab/>
      </w:r>
      <w:r>
        <w:tab/>
      </w:r>
      <w:r>
        <w:tab/>
      </w:r>
      <w:r>
        <w:tab/>
      </w:r>
      <w:r>
        <w:tab/>
      </w:r>
      <w:r>
        <w:rPr>
          <w:color w:val="993366"/>
        </w:rPr>
        <w:t>OPTIONAL</w:t>
      </w:r>
      <w:r>
        <w:t>,</w:t>
      </w:r>
    </w:p>
    <w:p w14:paraId="077D8927" w14:textId="77777777" w:rsidR="00C10B79" w:rsidRDefault="00C10B79" w:rsidP="00C10B79">
      <w:pPr>
        <w:pStyle w:val="PL"/>
      </w:pPr>
      <w:r>
        <w:tab/>
        <w:t>...</w:t>
      </w:r>
    </w:p>
    <w:p w14:paraId="760360AD" w14:textId="77777777" w:rsidR="00C10B79" w:rsidRDefault="00C10B79" w:rsidP="00C10B79">
      <w:pPr>
        <w:pStyle w:val="PL"/>
      </w:pPr>
      <w:r>
        <w:t>}</w:t>
      </w:r>
    </w:p>
    <w:p w14:paraId="7AA0BFEF" w14:textId="77777777" w:rsidR="00C10B79" w:rsidRDefault="00C10B79" w:rsidP="00C10B79">
      <w:pPr>
        <w:pStyle w:val="PL"/>
      </w:pPr>
    </w:p>
    <w:p w14:paraId="03F03408" w14:textId="77777777" w:rsidR="00C10B79" w:rsidRDefault="00C10B79" w:rsidP="00C10B79">
      <w:pPr>
        <w:pStyle w:val="PL"/>
      </w:pPr>
      <w:r>
        <w:t>-- TAG-SERVINGCELLCONFIGCOMMONSIB-STOP</w:t>
      </w:r>
    </w:p>
    <w:p w14:paraId="3108C24A" w14:textId="77777777" w:rsidR="00C10B79" w:rsidRPr="004C7A31" w:rsidRDefault="00C10B79" w:rsidP="00C10B79">
      <w:pPr>
        <w:pStyle w:val="PL"/>
        <w:rPr>
          <w:color w:val="808080"/>
        </w:rPr>
      </w:pPr>
      <w:r>
        <w:rPr>
          <w:color w:val="808080"/>
        </w:rPr>
        <w:t>-- ASN1STOP</w:t>
      </w:r>
    </w:p>
    <w:p w14:paraId="63A2960F" w14:textId="77777777" w:rsidR="00827456" w:rsidRPr="004C7A31" w:rsidRDefault="00827456" w:rsidP="005C1370">
      <w:pPr>
        <w:pStyle w:val="Heading4"/>
        <w:rPr>
          <w:ins w:id="258" w:author="Ericsson (Janne)" w:date="2018-07-16T13:17:00Z"/>
          <w:i/>
          <w:iCs/>
        </w:rPr>
      </w:pPr>
      <w:bookmarkStart w:id="259" w:name="_Hlk514922673"/>
      <w:ins w:id="260" w:author="Ericsson (Janne)" w:date="2018-07-16T13:17:00Z">
        <w:r w:rsidRPr="00F509A2">
          <w:t>–</w:t>
        </w:r>
        <w:r w:rsidRPr="00F509A2">
          <w:tab/>
        </w:r>
        <w:proofErr w:type="spellStart"/>
        <w:r w:rsidRPr="00CC2FDA">
          <w:rPr>
            <w:i/>
          </w:rPr>
          <w:t>UplinkConfigCommonSIB</w:t>
        </w:r>
        <w:proofErr w:type="spellEnd"/>
      </w:ins>
    </w:p>
    <w:p w14:paraId="6F63A0BA" w14:textId="77777777" w:rsidR="00827456" w:rsidRDefault="00827456" w:rsidP="00827456">
      <w:pPr>
        <w:rPr>
          <w:ins w:id="261" w:author="Ericsson (Janne)" w:date="2018-07-16T13:17:00Z"/>
        </w:rPr>
      </w:pPr>
      <w:ins w:id="262" w:author="Ericsson (Janne)" w:date="2018-07-16T13:17:00Z">
        <w:r>
          <w:t xml:space="preserve">The IE </w:t>
        </w:r>
        <w:proofErr w:type="spellStart"/>
        <w:r>
          <w:rPr>
            <w:i/>
          </w:rPr>
          <w:t>UplinkConfigCommonSIB</w:t>
        </w:r>
        <w:proofErr w:type="spellEnd"/>
        <w:r>
          <w:rPr>
            <w:i/>
          </w:rPr>
          <w:t xml:space="preserve"> </w:t>
        </w:r>
        <w:r>
          <w:t xml:space="preserve">provides common uplink parameters of a cell. </w:t>
        </w:r>
      </w:ins>
    </w:p>
    <w:p w14:paraId="5C19F342" w14:textId="77777777" w:rsidR="00827456" w:rsidRDefault="00827456" w:rsidP="005C1370">
      <w:pPr>
        <w:pStyle w:val="TH"/>
        <w:rPr>
          <w:ins w:id="263" w:author="Ericsson (Janne)" w:date="2018-07-16T13:17:00Z"/>
        </w:rPr>
      </w:pPr>
      <w:proofErr w:type="spellStart"/>
      <w:ins w:id="264" w:author="Ericsson (Janne)" w:date="2018-07-16T13:17:00Z">
        <w:r>
          <w:rPr>
            <w:bCs/>
            <w:i/>
            <w:iCs/>
          </w:rPr>
          <w:t>UplinkConfigCommonSIB</w:t>
        </w:r>
        <w:proofErr w:type="spellEnd"/>
        <w:r>
          <w:rPr>
            <w:bCs/>
            <w:i/>
            <w:iCs/>
          </w:rPr>
          <w:t xml:space="preserve"> </w:t>
        </w:r>
        <w:r>
          <w:t>information element</w:t>
        </w:r>
      </w:ins>
    </w:p>
    <w:p w14:paraId="6A961632" w14:textId="77777777" w:rsidR="00827456" w:rsidRDefault="00827456" w:rsidP="005C1370">
      <w:pPr>
        <w:pStyle w:val="PL"/>
        <w:rPr>
          <w:ins w:id="265" w:author="Ericsson (Janne)" w:date="2018-07-16T13:17:00Z"/>
        </w:rPr>
      </w:pPr>
      <w:ins w:id="266" w:author="Ericsson (Janne)" w:date="2018-07-16T13:17:00Z">
        <w:r>
          <w:rPr>
            <w:noProof w:val="0"/>
          </w:rPr>
          <w:t>-- ASN1START</w:t>
        </w:r>
      </w:ins>
    </w:p>
    <w:p w14:paraId="1ADE7999" w14:textId="77777777" w:rsidR="00827456" w:rsidRDefault="00827456" w:rsidP="005C1370">
      <w:pPr>
        <w:pStyle w:val="PL"/>
        <w:rPr>
          <w:ins w:id="267" w:author="Ericsson (Janne)" w:date="2018-07-16T13:17:00Z"/>
        </w:rPr>
      </w:pPr>
      <w:ins w:id="268" w:author="Ericsson (Janne)" w:date="2018-07-16T13:17:00Z">
        <w:r>
          <w:rPr>
            <w:noProof w:val="0"/>
          </w:rPr>
          <w:t>-- TAG-UPLINK-CONFIG-COMMON-START</w:t>
        </w:r>
      </w:ins>
    </w:p>
    <w:p w14:paraId="63EB989A" w14:textId="77777777" w:rsidR="00827456" w:rsidRDefault="00827456" w:rsidP="005C1370">
      <w:pPr>
        <w:pStyle w:val="PL"/>
        <w:rPr>
          <w:ins w:id="269" w:author="Ericsson (Janne)" w:date="2018-07-16T13:17:00Z"/>
        </w:rPr>
      </w:pPr>
    </w:p>
    <w:p w14:paraId="604A4AB9" w14:textId="77777777" w:rsidR="00827456" w:rsidRDefault="00827456" w:rsidP="005C1370">
      <w:pPr>
        <w:pStyle w:val="PL"/>
        <w:rPr>
          <w:ins w:id="270" w:author="Ericsson (Janne)" w:date="2018-07-16T13:17:00Z"/>
        </w:rPr>
      </w:pPr>
      <w:proofErr w:type="spellStart"/>
      <w:proofErr w:type="gramStart"/>
      <w:ins w:id="271" w:author="Ericsson (Janne)" w:date="2018-07-16T13:17:00Z">
        <w:r>
          <w:rPr>
            <w:noProof w:val="0"/>
          </w:rPr>
          <w:t>UplinkConfigCommonSIB</w:t>
        </w:r>
        <w:proofErr w:type="spellEnd"/>
        <w:r>
          <w:rPr>
            <w:noProof w:val="0"/>
          </w:rPr>
          <w:t xml:space="preserve"> ::=</w:t>
        </w:r>
        <w:proofErr w:type="gramEnd"/>
        <w:r>
          <w:rPr>
            <w:noProof w:val="0"/>
          </w:rPr>
          <w:tab/>
        </w:r>
        <w:r>
          <w:rPr>
            <w:noProof w:val="0"/>
          </w:rPr>
          <w:tab/>
        </w:r>
        <w:r>
          <w:rPr>
            <w:noProof w:val="0"/>
          </w:rPr>
          <w:tab/>
        </w:r>
        <w:r>
          <w:rPr>
            <w:noProof w:val="0"/>
          </w:rPr>
          <w:tab/>
        </w:r>
        <w:r w:rsidRPr="005C1370">
          <w:rPr>
            <w:noProof w:val="0"/>
          </w:rPr>
          <w:t>SEQUENCE</w:t>
        </w:r>
        <w:r>
          <w:rPr>
            <w:noProof w:val="0"/>
          </w:rPr>
          <w:t xml:space="preserve"> {</w:t>
        </w:r>
      </w:ins>
    </w:p>
    <w:p w14:paraId="1D2181F0" w14:textId="752FA7D7" w:rsidR="00827456" w:rsidRDefault="00827456" w:rsidP="00827456">
      <w:pPr>
        <w:pStyle w:val="PL"/>
        <w:rPr>
          <w:ins w:id="272" w:author="Ericsson (Janne)" w:date="2018-07-16T13:17:00Z"/>
          <w:noProof w:val="0"/>
          <w:color w:val="993366"/>
        </w:rPr>
      </w:pPr>
      <w:ins w:id="273" w:author="Ericsson (Janne)" w:date="2018-07-16T13:17:00Z">
        <w:r>
          <w:rPr>
            <w:noProof w:val="0"/>
          </w:rPr>
          <w:tab/>
        </w:r>
        <w:bookmarkStart w:id="274" w:name="OLE_LINK83"/>
        <w:proofErr w:type="spellStart"/>
        <w:r>
          <w:rPr>
            <w:noProof w:val="0"/>
          </w:rPr>
          <w:t>frequencyInfoUL</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FrequencyInfoUL</w:t>
        </w:r>
        <w:proofErr w:type="spellEnd"/>
        <w:r>
          <w:rPr>
            <w:noProof w:val="0"/>
          </w:rPr>
          <w:t>-SIB</w:t>
        </w:r>
      </w:ins>
      <w:ins w:id="275" w:author="Ericsson r1" w:date="2018-08-07T10:56:00Z">
        <w:r w:rsidR="00FD4045">
          <w:rPr>
            <w:noProof w:val="0"/>
          </w:rPr>
          <w:t>,</w:t>
        </w:r>
      </w:ins>
      <w:ins w:id="276" w:author="Ericsson r1" w:date="2018-08-07T10:53:00Z">
        <w:r w:rsidR="00EF5F16">
          <w:rPr>
            <w:noProof w:val="0"/>
          </w:rPr>
          <w:t xml:space="preserve"> </w:t>
        </w:r>
      </w:ins>
    </w:p>
    <w:bookmarkEnd w:id="274"/>
    <w:p w14:paraId="298288CA" w14:textId="3ED32927" w:rsidR="00827456" w:rsidRDefault="00827456" w:rsidP="005C1370">
      <w:pPr>
        <w:pStyle w:val="PL"/>
        <w:rPr>
          <w:ins w:id="277" w:author="Ericsson (Janne)" w:date="2018-07-16T13:17:00Z"/>
        </w:rPr>
      </w:pPr>
      <w:ins w:id="278" w:author="Ericsson (Janne)" w:date="2018-07-16T13:17:00Z">
        <w:r>
          <w:rPr>
            <w:noProof w:val="0"/>
          </w:rPr>
          <w:tab/>
        </w:r>
        <w:proofErr w:type="spellStart"/>
        <w:r>
          <w:rPr>
            <w:noProof w:val="0"/>
          </w:rPr>
          <w:t>initialUplinkBWP</w:t>
        </w:r>
        <w:proofErr w:type="spellEnd"/>
        <w:r>
          <w:rPr>
            <w:noProof w:val="0"/>
          </w:rPr>
          <w:tab/>
        </w:r>
        <w:r>
          <w:rPr>
            <w:noProof w:val="0"/>
          </w:rPr>
          <w:tab/>
        </w:r>
        <w:r>
          <w:rPr>
            <w:noProof w:val="0"/>
          </w:rPr>
          <w:tab/>
        </w:r>
        <w:r>
          <w:rPr>
            <w:noProof w:val="0"/>
          </w:rPr>
          <w:tab/>
        </w:r>
        <w:r>
          <w:rPr>
            <w:noProof w:val="0"/>
          </w:rPr>
          <w:tab/>
        </w:r>
        <w:r>
          <w:rPr>
            <w:noProof w:val="0"/>
          </w:rPr>
          <w:tab/>
          <w:t>BWP-</w:t>
        </w:r>
        <w:proofErr w:type="spellStart"/>
        <w:r>
          <w:rPr>
            <w:noProof w:val="0"/>
          </w:rPr>
          <w:t>UplinkCommon</w:t>
        </w:r>
      </w:ins>
      <w:proofErr w:type="spellEnd"/>
      <w:ins w:id="279" w:author="Ericsson (Martin2)" w:date="2018-08-08T06:42:00Z">
        <w:r w:rsidR="000305B6">
          <w:rPr>
            <w:noProof w:val="0"/>
          </w:rPr>
          <w:t>,</w:t>
        </w:r>
      </w:ins>
    </w:p>
    <w:p w14:paraId="0FC6747E" w14:textId="77777777" w:rsidR="00827456" w:rsidRDefault="00827456" w:rsidP="00827456">
      <w:pPr>
        <w:pStyle w:val="PL"/>
        <w:rPr>
          <w:ins w:id="280" w:author="Ericsson (Janne)" w:date="2018-07-16T13:17:00Z"/>
        </w:rPr>
      </w:pPr>
      <w:ins w:id="281" w:author="Ericsson (Janne)" w:date="2018-07-16T13:17:00Z">
        <w:r>
          <w:tab/>
          <w:t>timeAlignmentTimerCommon</w:t>
        </w:r>
        <w:r>
          <w:tab/>
        </w:r>
        <w:r>
          <w:tab/>
        </w:r>
        <w:r>
          <w:tab/>
        </w:r>
        <w:r>
          <w:tab/>
          <w:t>TimeAlignmentTimer</w:t>
        </w:r>
      </w:ins>
    </w:p>
    <w:p w14:paraId="4B6FC7B6" w14:textId="77777777" w:rsidR="00827456" w:rsidRDefault="00827456" w:rsidP="005C1370">
      <w:pPr>
        <w:pStyle w:val="PL"/>
        <w:rPr>
          <w:ins w:id="282" w:author="Ericsson (Janne)" w:date="2018-07-16T13:17:00Z"/>
        </w:rPr>
      </w:pPr>
      <w:ins w:id="283" w:author="Ericsson (Janne)" w:date="2018-07-16T13:17:00Z">
        <w:r>
          <w:rPr>
            <w:noProof w:val="0"/>
          </w:rPr>
          <w:t>}</w:t>
        </w:r>
      </w:ins>
    </w:p>
    <w:p w14:paraId="1A4D64F7" w14:textId="77777777" w:rsidR="00827456" w:rsidRDefault="00827456" w:rsidP="005C1370">
      <w:pPr>
        <w:pStyle w:val="PL"/>
        <w:rPr>
          <w:ins w:id="284" w:author="Ericsson (Janne)" w:date="2018-07-16T13:17:00Z"/>
        </w:rPr>
      </w:pPr>
    </w:p>
    <w:p w14:paraId="26271506" w14:textId="77777777" w:rsidR="00827456" w:rsidRDefault="00827456" w:rsidP="005C1370">
      <w:pPr>
        <w:pStyle w:val="PL"/>
        <w:rPr>
          <w:ins w:id="285" w:author="Ericsson (Janne)" w:date="2018-07-16T13:17:00Z"/>
        </w:rPr>
      </w:pPr>
      <w:ins w:id="286" w:author="Ericsson (Janne)" w:date="2018-07-16T13:17:00Z">
        <w:r>
          <w:rPr>
            <w:noProof w:val="0"/>
          </w:rPr>
          <w:t>-- TAG-UPLINK-CONFIG-COMMON-STOP</w:t>
        </w:r>
      </w:ins>
    </w:p>
    <w:p w14:paraId="445E50FC" w14:textId="77777777" w:rsidR="00827456" w:rsidRDefault="00827456" w:rsidP="005C1370">
      <w:pPr>
        <w:pStyle w:val="PL"/>
        <w:rPr>
          <w:ins w:id="287" w:author="Ericsson (Janne)" w:date="2018-07-16T13:17:00Z"/>
        </w:rPr>
      </w:pPr>
      <w:ins w:id="288" w:author="Ericsson (Janne)" w:date="2018-07-16T13:17:00Z">
        <w:r>
          <w:rPr>
            <w:noProof w:val="0"/>
          </w:rPr>
          <w:t>-- ASN1STOP</w:t>
        </w:r>
      </w:ins>
    </w:p>
    <w:p w14:paraId="7155AA29" w14:textId="77777777" w:rsidR="00827456" w:rsidRDefault="00827456" w:rsidP="00FD4045">
      <w:pPr>
        <w:rPr>
          <w:ins w:id="289" w:author="Ericsson (Janne)" w:date="2018-07-16T13:17:00Z"/>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7456" w14:paraId="5924FD61" w14:textId="77777777" w:rsidTr="004F5813">
        <w:trPr>
          <w:ins w:id="290" w:author="Ericsson (Janne)" w:date="2018-07-16T13:17:00Z"/>
        </w:trPr>
        <w:tc>
          <w:tcPr>
            <w:tcW w:w="14173" w:type="dxa"/>
            <w:tcBorders>
              <w:top w:val="single" w:sz="4" w:space="0" w:color="auto"/>
              <w:left w:val="single" w:sz="4" w:space="0" w:color="auto"/>
              <w:bottom w:val="single" w:sz="4" w:space="0" w:color="auto"/>
              <w:right w:val="single" w:sz="4" w:space="0" w:color="auto"/>
            </w:tcBorders>
            <w:hideMark/>
          </w:tcPr>
          <w:p w14:paraId="7E6DE632" w14:textId="77777777" w:rsidR="00827456" w:rsidRDefault="00827456" w:rsidP="004F5813">
            <w:pPr>
              <w:pStyle w:val="TAH"/>
              <w:rPr>
                <w:ins w:id="291" w:author="Ericsson (Janne)" w:date="2018-07-16T13:17:00Z"/>
              </w:rPr>
            </w:pPr>
            <w:proofErr w:type="spellStart"/>
            <w:ins w:id="292" w:author="Ericsson (Janne)" w:date="2018-07-16T13:17:00Z">
              <w:r>
                <w:rPr>
                  <w:i/>
                </w:rPr>
                <w:t>UplinkConfigCommon</w:t>
              </w:r>
              <w:proofErr w:type="spellEnd"/>
              <w:r>
                <w:t xml:space="preserve"> field descriptions</w:t>
              </w:r>
            </w:ins>
          </w:p>
        </w:tc>
      </w:tr>
      <w:tr w:rsidR="00827456" w14:paraId="79B1AAEC" w14:textId="77777777" w:rsidTr="004F5813">
        <w:trPr>
          <w:ins w:id="293" w:author="Ericsson (Janne)" w:date="2018-07-16T13:17:00Z"/>
        </w:trPr>
        <w:tc>
          <w:tcPr>
            <w:tcW w:w="14173" w:type="dxa"/>
            <w:tcBorders>
              <w:top w:val="single" w:sz="4" w:space="0" w:color="auto"/>
              <w:left w:val="single" w:sz="4" w:space="0" w:color="auto"/>
              <w:bottom w:val="single" w:sz="4" w:space="0" w:color="auto"/>
              <w:right w:val="single" w:sz="4" w:space="0" w:color="auto"/>
            </w:tcBorders>
            <w:hideMark/>
          </w:tcPr>
          <w:p w14:paraId="7B195DC2" w14:textId="77777777" w:rsidR="00827456" w:rsidRDefault="00827456" w:rsidP="004F5813">
            <w:pPr>
              <w:pStyle w:val="TAL"/>
              <w:rPr>
                <w:ins w:id="294" w:author="Ericsson (Janne)" w:date="2018-07-16T13:17:00Z"/>
              </w:rPr>
            </w:pPr>
            <w:proofErr w:type="spellStart"/>
            <w:ins w:id="295" w:author="Ericsson (Janne)" w:date="2018-07-16T13:17:00Z">
              <w:r>
                <w:t>frequencyInfoUL</w:t>
              </w:r>
              <w:proofErr w:type="spellEnd"/>
            </w:ins>
          </w:p>
          <w:p w14:paraId="172ECE6B" w14:textId="77777777" w:rsidR="00827456" w:rsidRDefault="00827456" w:rsidP="004F5813">
            <w:pPr>
              <w:pStyle w:val="TAL"/>
              <w:rPr>
                <w:ins w:id="296" w:author="Ericsson (Janne)" w:date="2018-07-16T13:17:00Z"/>
              </w:rPr>
            </w:pPr>
            <w:ins w:id="297" w:author="Ericsson (Janne)" w:date="2018-07-16T13:17:00Z">
              <w:r>
                <w:t>Absolute uplink frequency configuration and subcarrier specific virtual carriers.</w:t>
              </w:r>
            </w:ins>
          </w:p>
        </w:tc>
      </w:tr>
      <w:tr w:rsidR="00827456" w14:paraId="76222196" w14:textId="77777777" w:rsidTr="004F5813">
        <w:trPr>
          <w:ins w:id="298" w:author="Ericsson (Janne)" w:date="2018-07-16T13:17:00Z"/>
        </w:trPr>
        <w:tc>
          <w:tcPr>
            <w:tcW w:w="14173" w:type="dxa"/>
            <w:tcBorders>
              <w:top w:val="single" w:sz="4" w:space="0" w:color="auto"/>
              <w:left w:val="single" w:sz="4" w:space="0" w:color="auto"/>
              <w:bottom w:val="single" w:sz="4" w:space="0" w:color="auto"/>
              <w:right w:val="single" w:sz="4" w:space="0" w:color="auto"/>
            </w:tcBorders>
            <w:hideMark/>
          </w:tcPr>
          <w:p w14:paraId="2FF70796" w14:textId="77777777" w:rsidR="00827456" w:rsidRDefault="00827456" w:rsidP="004F5813">
            <w:pPr>
              <w:pStyle w:val="TAL"/>
              <w:rPr>
                <w:ins w:id="299" w:author="Ericsson (Janne)" w:date="2018-07-16T13:17:00Z"/>
              </w:rPr>
            </w:pPr>
            <w:proofErr w:type="spellStart"/>
            <w:ins w:id="300" w:author="Ericsson (Janne)" w:date="2018-07-16T13:17:00Z">
              <w:r>
                <w:t>InitialUplinkBWP</w:t>
              </w:r>
              <w:proofErr w:type="spellEnd"/>
            </w:ins>
          </w:p>
          <w:p w14:paraId="32EAD60B" w14:textId="77777777" w:rsidR="00827456" w:rsidRDefault="00827456" w:rsidP="004F5813">
            <w:pPr>
              <w:pStyle w:val="TAL"/>
              <w:rPr>
                <w:ins w:id="301" w:author="Ericsson (Janne)" w:date="2018-07-16T13:17:00Z"/>
              </w:rPr>
            </w:pPr>
            <w:ins w:id="302" w:author="Ericsson (Janne)" w:date="2018-07-16T13:17:00Z">
              <w:r>
                <w:t xml:space="preserve">The initial uplink BWP configuration for a </w:t>
              </w:r>
              <w:proofErr w:type="spellStart"/>
              <w:r>
                <w:t>SpCell</w:t>
              </w:r>
              <w:proofErr w:type="spellEnd"/>
              <w:r>
                <w:t xml:space="preserve"> (</w:t>
              </w:r>
              <w:proofErr w:type="spellStart"/>
              <w:r>
                <w:t>PCell</w:t>
              </w:r>
              <w:proofErr w:type="spellEnd"/>
              <w:r>
                <w:t xml:space="preserve"> of MCG or SCG). Corresponds to L1 parameter 'initial-UL-BWP'. (see 38.331, section </w:t>
              </w:r>
              <w:proofErr w:type="spellStart"/>
              <w:r>
                <w:t>FFS_Section</w:t>
              </w:r>
              <w:proofErr w:type="spellEnd"/>
              <w:r>
                <w:t>).</w:t>
              </w:r>
            </w:ins>
          </w:p>
        </w:tc>
      </w:tr>
      <w:bookmarkEnd w:id="259"/>
    </w:tbl>
    <w:p w14:paraId="7361A79F" w14:textId="77777777" w:rsidR="00FD4045" w:rsidRPr="00FD4045" w:rsidRDefault="00FD4045" w:rsidP="00FA6244">
      <w:pPr>
        <w:rPr>
          <w:ins w:id="303" w:author="Ericsson r1" w:date="2018-08-07T10:54:00Z"/>
        </w:rPr>
      </w:pPr>
    </w:p>
    <w:p w14:paraId="1ABC5F33" w14:textId="3D50BA82" w:rsidR="00EC6C86" w:rsidRDefault="00EC6C86" w:rsidP="00EC6C86">
      <w:pPr>
        <w:pStyle w:val="Heading3"/>
      </w:pPr>
      <w:r>
        <w:t>6.3.4</w:t>
      </w:r>
      <w:r>
        <w:tab/>
        <w:t>Other information elements</w:t>
      </w:r>
      <w:bookmarkEnd w:id="254"/>
    </w:p>
    <w:p w14:paraId="3EDBCD65" w14:textId="77777777" w:rsidR="00037EC8" w:rsidRPr="00336362" w:rsidRDefault="00037EC8" w:rsidP="005C1370">
      <w:pPr>
        <w:pStyle w:val="Heading4"/>
        <w:rPr>
          <w:ins w:id="304" w:author="Ericsson (Janne)" w:date="2018-07-16T13:12:00Z"/>
          <w:rFonts w:eastAsia="SimSun"/>
          <w:i/>
          <w:noProof/>
        </w:rPr>
      </w:pPr>
      <w:bookmarkStart w:id="305" w:name="_Toc510018727"/>
      <w:ins w:id="306" w:author="Ericsson (Janne)" w:date="2018-07-16T13:12:00Z">
        <w:r w:rsidRPr="005C1370">
          <w:rPr>
            <w:rFonts w:eastAsia="SimSun"/>
            <w:i/>
            <w:noProof/>
          </w:rPr>
          <w:t>–</w:t>
        </w:r>
        <w:r w:rsidRPr="005C1370">
          <w:rPr>
            <w:rFonts w:eastAsia="SimSun"/>
            <w:i/>
            <w:noProof/>
          </w:rPr>
          <w:tab/>
        </w:r>
        <w:r w:rsidRPr="00CC2FDA">
          <w:rPr>
            <w:rFonts w:eastAsia="SimSun"/>
            <w:i/>
            <w:noProof/>
          </w:rPr>
          <w:t>MultiFrequencyBandListNR-SIB</w:t>
        </w:r>
      </w:ins>
    </w:p>
    <w:p w14:paraId="11638113" w14:textId="77777777" w:rsidR="00037EC8" w:rsidRPr="00336362" w:rsidRDefault="00037EC8" w:rsidP="00037EC8">
      <w:pPr>
        <w:rPr>
          <w:ins w:id="307" w:author="Ericsson (Janne)" w:date="2018-07-16T13:12:00Z"/>
          <w:rFonts w:eastAsia="SimSun"/>
          <w:lang w:eastAsia="x-none"/>
        </w:rPr>
      </w:pPr>
      <w:ins w:id="308" w:author="Ericsson (Janne)" w:date="2018-07-16T13:12:00Z">
        <w:r w:rsidRPr="00336362">
          <w:rPr>
            <w:iCs/>
            <w:noProof/>
            <w:lang w:eastAsia="en-GB"/>
          </w:rPr>
          <w:t>The IE</w:t>
        </w:r>
        <w:r w:rsidRPr="00CC2FDA">
          <w:t xml:space="preserve"> </w:t>
        </w:r>
        <w:r w:rsidRPr="00CC2FDA">
          <w:rPr>
            <w:i/>
            <w:iCs/>
            <w:noProof/>
            <w:lang w:eastAsia="en-GB"/>
          </w:rPr>
          <w:t>MultiFrequencyBandListNR-SIB</w:t>
        </w:r>
        <w:r w:rsidRPr="00336362">
          <w:rPr>
            <w:iCs/>
            <w:noProof/>
            <w:lang w:eastAsia="en-GB"/>
          </w:rPr>
          <w:t xml:space="preserve"> indicates the list of frequency bands in addition to the band represented by </w:t>
        </w:r>
        <w:r w:rsidRPr="00A95496">
          <w:rPr>
            <w:i/>
            <w:iCs/>
            <w:noProof/>
            <w:lang w:eastAsia="en-GB"/>
          </w:rPr>
          <w:t>dl-CarrierFreq</w:t>
        </w:r>
        <w:r w:rsidRPr="00336362">
          <w:rPr>
            <w:iCs/>
            <w:noProof/>
            <w:lang w:eastAsia="en-GB"/>
          </w:rPr>
          <w:t xml:space="preserve"> for which cell reselection parameters are common, and a list of </w:t>
        </w:r>
        <w:r w:rsidRPr="00A95496">
          <w:rPr>
            <w:i/>
            <w:iCs/>
            <w:noProof/>
            <w:lang w:eastAsia="en-GB"/>
          </w:rPr>
          <w:t>additionalPmax</w:t>
        </w:r>
        <w:r w:rsidRPr="00336362">
          <w:rPr>
            <w:iCs/>
            <w:noProof/>
            <w:lang w:eastAsia="en-GB"/>
          </w:rPr>
          <w:t xml:space="preserve"> and </w:t>
        </w:r>
        <w:r w:rsidRPr="00A95496">
          <w:rPr>
            <w:i/>
            <w:iCs/>
            <w:noProof/>
            <w:lang w:eastAsia="en-GB"/>
          </w:rPr>
          <w:t>additionalSpectrumEmission</w:t>
        </w:r>
        <w:r w:rsidRPr="00336362">
          <w:rPr>
            <w:iCs/>
            <w:noProof/>
            <w:lang w:eastAsia="en-GB"/>
          </w:rPr>
          <w:t>.</w:t>
        </w:r>
      </w:ins>
    </w:p>
    <w:p w14:paraId="315B602A" w14:textId="77777777" w:rsidR="00037EC8" w:rsidRPr="00336362" w:rsidRDefault="00037EC8" w:rsidP="00037EC8">
      <w:pPr>
        <w:keepNext/>
        <w:keepLines/>
        <w:spacing w:before="60"/>
        <w:jc w:val="center"/>
        <w:rPr>
          <w:ins w:id="309" w:author="Ericsson (Janne)" w:date="2018-07-16T13:12:00Z"/>
          <w:b/>
          <w:lang w:val="x-none" w:eastAsia="x-none"/>
        </w:rPr>
      </w:pPr>
      <w:proofErr w:type="spellStart"/>
      <w:ins w:id="310" w:author="Ericsson (Janne)" w:date="2018-07-16T13:12:00Z">
        <w:r w:rsidRPr="00CC2FDA">
          <w:rPr>
            <w:b/>
            <w:i/>
            <w:lang w:val="x-none" w:eastAsia="x-none"/>
          </w:rPr>
          <w:lastRenderedPageBreak/>
          <w:t>MultiFrequencyBandListNR</w:t>
        </w:r>
        <w:proofErr w:type="spellEnd"/>
        <w:r w:rsidRPr="00CC2FDA">
          <w:rPr>
            <w:b/>
            <w:i/>
            <w:lang w:val="x-none" w:eastAsia="x-none"/>
          </w:rPr>
          <w:t>-SIB</w:t>
        </w:r>
        <w:r w:rsidRPr="00CC2FDA">
          <w:rPr>
            <w:b/>
            <w:lang w:val="x-none" w:eastAsia="x-none"/>
          </w:rPr>
          <w:t xml:space="preserve"> </w:t>
        </w:r>
        <w:r w:rsidRPr="00336362">
          <w:rPr>
            <w:b/>
            <w:lang w:val="x-none" w:eastAsia="x-none"/>
          </w:rPr>
          <w:t>information element</w:t>
        </w:r>
      </w:ins>
    </w:p>
    <w:p w14:paraId="1984EFD2"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1" w:author="Ericsson (Janne)" w:date="2018-07-16T13:12:00Z"/>
          <w:rFonts w:ascii="Courier New" w:eastAsia="Batang" w:hAnsi="Courier New"/>
          <w:noProof/>
          <w:color w:val="808080"/>
          <w:sz w:val="16"/>
          <w:lang w:eastAsia="sv-SE"/>
        </w:rPr>
      </w:pPr>
      <w:ins w:id="312" w:author="Ericsson (Janne)" w:date="2018-07-16T13:12:00Z">
        <w:r w:rsidRPr="00336362">
          <w:rPr>
            <w:rFonts w:ascii="Courier New" w:eastAsia="Batang" w:hAnsi="Courier New"/>
            <w:noProof/>
            <w:color w:val="808080"/>
            <w:sz w:val="16"/>
            <w:lang w:eastAsia="sv-SE"/>
          </w:rPr>
          <w:t>-- ASN1START</w:t>
        </w:r>
      </w:ins>
    </w:p>
    <w:p w14:paraId="1BF1067C"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3" w:author="Ericsson (Janne)" w:date="2018-07-16T13:12:00Z"/>
          <w:rFonts w:ascii="Courier New" w:eastAsia="Batang" w:hAnsi="Courier New"/>
          <w:noProof/>
          <w:sz w:val="16"/>
          <w:lang w:eastAsia="sv-SE"/>
        </w:rPr>
      </w:pPr>
      <w:ins w:id="314" w:author="Ericsson (Janne)" w:date="2018-07-16T13:12:00Z">
        <w:r w:rsidRPr="00336362">
          <w:rPr>
            <w:rFonts w:ascii="Courier New" w:eastAsia="Batang" w:hAnsi="Courier New"/>
            <w:noProof/>
            <w:sz w:val="16"/>
            <w:lang w:eastAsia="sv-SE"/>
          </w:rPr>
          <w:t>-- TAG-</w:t>
        </w:r>
        <w:r>
          <w:rPr>
            <w:rFonts w:ascii="Courier New" w:eastAsia="Batang" w:hAnsi="Courier New"/>
            <w:noProof/>
            <w:sz w:val="16"/>
            <w:lang w:eastAsia="sv-SE"/>
          </w:rPr>
          <w:t>NR</w:t>
        </w:r>
        <w:r w:rsidRPr="00336362">
          <w:rPr>
            <w:rFonts w:ascii="Courier New" w:eastAsia="Batang" w:hAnsi="Courier New"/>
            <w:noProof/>
            <w:sz w:val="16"/>
            <w:lang w:eastAsia="sv-SE"/>
          </w:rPr>
          <w:t>-MULTI-BAND-INFO-LIST-START</w:t>
        </w:r>
      </w:ins>
    </w:p>
    <w:p w14:paraId="0892898F"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5" w:author="Ericsson (Janne)" w:date="2018-07-16T13:12:00Z"/>
          <w:rFonts w:ascii="Courier New" w:eastAsia="SimSun" w:hAnsi="Courier New"/>
          <w:noProof/>
          <w:sz w:val="16"/>
          <w:lang w:eastAsia="en-GB"/>
        </w:rPr>
      </w:pPr>
    </w:p>
    <w:p w14:paraId="78B3E380"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6" w:author="Ericsson (Janne)" w:date="2018-07-16T13:12:00Z"/>
          <w:rFonts w:ascii="Courier New" w:eastAsia="Batang" w:hAnsi="Courier New"/>
          <w:noProof/>
          <w:sz w:val="16"/>
          <w:lang w:eastAsia="sv-SE"/>
        </w:rPr>
      </w:pPr>
      <w:ins w:id="317" w:author="Ericsson (Janne)" w:date="2018-07-16T13:12:00Z">
        <w:r w:rsidRPr="005A4F63">
          <w:rPr>
            <w:rFonts w:ascii="Courier New" w:eastAsia="Batang" w:hAnsi="Courier New"/>
            <w:noProof/>
            <w:sz w:val="16"/>
            <w:lang w:eastAsia="sv-SE"/>
          </w:rPr>
          <w:t>MultiFrequencyBandListNR</w:t>
        </w:r>
        <w:r>
          <w:rPr>
            <w:rFonts w:ascii="Courier New" w:eastAsia="Batang" w:hAnsi="Courier New"/>
            <w:noProof/>
            <w:sz w:val="16"/>
            <w:lang w:eastAsia="sv-SE"/>
          </w:rPr>
          <w:t xml:space="preserve">-SIB </w:t>
        </w:r>
        <w:r w:rsidRPr="00336362">
          <w:rPr>
            <w:rFonts w:ascii="Courier New" w:eastAsia="Batang" w:hAnsi="Courier New"/>
            <w:noProof/>
            <w:sz w:val="16"/>
            <w:lang w:eastAsia="sv-SE"/>
          </w:rPr>
          <w:t>::=</w:t>
        </w:r>
        <w:r w:rsidRPr="00336362">
          <w:rPr>
            <w:rFonts w:ascii="Courier New" w:eastAsia="Batang" w:hAnsi="Courier New"/>
            <w:noProof/>
            <w:sz w:val="16"/>
            <w:lang w:eastAsia="sv-SE"/>
          </w:rPr>
          <w:tab/>
        </w:r>
        <w:r w:rsidRPr="00336362">
          <w:rPr>
            <w:rFonts w:ascii="Courier New" w:eastAsia="Batang" w:hAnsi="Courier New"/>
            <w:noProof/>
            <w:color w:val="993366"/>
            <w:sz w:val="16"/>
            <w:lang w:eastAsia="sv-SE"/>
          </w:rPr>
          <w:t>SEQUENCE</w:t>
        </w:r>
        <w:r w:rsidRPr="00336362">
          <w:rPr>
            <w:rFonts w:ascii="Courier New" w:eastAsia="Batang" w:hAnsi="Courier New"/>
            <w:noProof/>
            <w:sz w:val="16"/>
            <w:lang w:eastAsia="sv-SE"/>
          </w:rPr>
          <w:t xml:space="preserve"> (</w:t>
        </w:r>
        <w:r w:rsidRPr="00336362">
          <w:rPr>
            <w:rFonts w:ascii="Courier New" w:eastAsia="Batang" w:hAnsi="Courier New"/>
            <w:noProof/>
            <w:color w:val="993366"/>
            <w:sz w:val="16"/>
            <w:lang w:eastAsia="sv-SE"/>
          </w:rPr>
          <w:t>SIZE</w:t>
        </w:r>
        <w:r w:rsidRPr="00336362">
          <w:rPr>
            <w:rFonts w:ascii="Courier New" w:eastAsia="Batang" w:hAnsi="Courier New"/>
            <w:noProof/>
            <w:sz w:val="16"/>
            <w:lang w:eastAsia="sv-SE"/>
          </w:rPr>
          <w:t xml:space="preserve"> (1..</w:t>
        </w:r>
        <w:r w:rsidRPr="00BE0FCD">
          <w:rPr>
            <w:rFonts w:ascii="Courier New" w:eastAsia="Batang" w:hAnsi="Courier New"/>
            <w:noProof/>
            <w:sz w:val="16"/>
            <w:lang w:eastAsia="sv-SE"/>
          </w:rPr>
          <w:t xml:space="preserve"> </w:t>
        </w:r>
        <w:r w:rsidRPr="005A4F63">
          <w:rPr>
            <w:rFonts w:ascii="Courier New" w:eastAsia="Batang" w:hAnsi="Courier New"/>
            <w:noProof/>
            <w:sz w:val="16"/>
            <w:lang w:eastAsia="sv-SE"/>
          </w:rPr>
          <w:t>max</w:t>
        </w:r>
        <w:r>
          <w:rPr>
            <w:rFonts w:ascii="Courier New" w:eastAsia="Batang" w:hAnsi="Courier New"/>
            <w:noProof/>
            <w:sz w:val="16"/>
            <w:lang w:eastAsia="sv-SE"/>
          </w:rPr>
          <w:t>NrofMultiBands</w:t>
        </w:r>
        <w:r w:rsidRPr="00336362">
          <w:rPr>
            <w:rFonts w:ascii="Courier New" w:eastAsia="Batang" w:hAnsi="Courier New"/>
            <w:noProof/>
            <w:sz w:val="16"/>
            <w:lang w:eastAsia="sv-SE"/>
          </w:rPr>
          <w:t xml:space="preserve">)) </w:t>
        </w:r>
        <w:r w:rsidRPr="00336362">
          <w:rPr>
            <w:rFonts w:ascii="Courier New" w:eastAsia="Batang" w:hAnsi="Courier New"/>
            <w:noProof/>
            <w:color w:val="993366"/>
            <w:sz w:val="16"/>
            <w:lang w:eastAsia="sv-SE"/>
          </w:rPr>
          <w:t>OF</w:t>
        </w:r>
        <w:r w:rsidRPr="00336362">
          <w:rPr>
            <w:rFonts w:ascii="Courier New" w:eastAsia="Batang" w:hAnsi="Courier New"/>
            <w:noProof/>
            <w:sz w:val="16"/>
            <w:lang w:eastAsia="sv-SE"/>
          </w:rPr>
          <w:t xml:space="preserve"> </w:t>
        </w:r>
        <w:r>
          <w:rPr>
            <w:rFonts w:ascii="Courier New" w:eastAsia="Batang" w:hAnsi="Courier New"/>
            <w:noProof/>
            <w:sz w:val="16"/>
            <w:lang w:eastAsia="sv-SE"/>
          </w:rPr>
          <w:t>NR</w:t>
        </w:r>
        <w:r w:rsidRPr="00336362">
          <w:rPr>
            <w:rFonts w:ascii="Courier New" w:eastAsia="Batang" w:hAnsi="Courier New"/>
            <w:noProof/>
            <w:sz w:val="16"/>
            <w:lang w:eastAsia="sv-SE"/>
          </w:rPr>
          <w:t>-MultiBandInfo</w:t>
        </w:r>
      </w:ins>
    </w:p>
    <w:p w14:paraId="282B9A51"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8" w:author="Ericsson (Janne)" w:date="2018-07-16T13:12:00Z"/>
          <w:rFonts w:ascii="Courier New" w:eastAsia="Batang" w:hAnsi="Courier New"/>
          <w:noProof/>
          <w:sz w:val="16"/>
          <w:lang w:eastAsia="sv-SE"/>
        </w:rPr>
      </w:pPr>
    </w:p>
    <w:p w14:paraId="2BCBCFCC"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9" w:author="Ericsson (Janne)" w:date="2018-07-16T13:12:00Z"/>
          <w:rFonts w:ascii="Courier New" w:eastAsia="Batang" w:hAnsi="Courier New"/>
          <w:noProof/>
          <w:sz w:val="16"/>
          <w:lang w:eastAsia="sv-SE"/>
        </w:rPr>
      </w:pPr>
      <w:ins w:id="320" w:author="Ericsson (Janne)" w:date="2018-07-16T13:12:00Z">
        <w:r>
          <w:rPr>
            <w:rFonts w:ascii="Courier New" w:eastAsia="Batang" w:hAnsi="Courier New"/>
            <w:noProof/>
            <w:sz w:val="16"/>
            <w:lang w:eastAsia="sv-SE"/>
          </w:rPr>
          <w:t>NR</w:t>
        </w:r>
        <w:r w:rsidRPr="00336362">
          <w:rPr>
            <w:rFonts w:ascii="Courier New" w:eastAsia="Batang" w:hAnsi="Courier New"/>
            <w:noProof/>
            <w:sz w:val="16"/>
            <w:lang w:eastAsia="sv-SE"/>
          </w:rPr>
          <w:t xml:space="preserve">-MultiBandInfo ::= </w:t>
        </w:r>
        <w:r w:rsidRPr="00336362">
          <w:rPr>
            <w:rFonts w:ascii="Courier New" w:eastAsia="Batang" w:hAnsi="Courier New"/>
            <w:noProof/>
            <w:color w:val="993366"/>
            <w:sz w:val="16"/>
            <w:lang w:eastAsia="sv-SE"/>
          </w:rPr>
          <w:t>SEQUENCE</w:t>
        </w:r>
        <w:r w:rsidRPr="00336362">
          <w:rPr>
            <w:rFonts w:ascii="Courier New" w:eastAsia="Batang" w:hAnsi="Courier New"/>
            <w:noProof/>
            <w:sz w:val="16"/>
            <w:lang w:eastAsia="sv-SE"/>
          </w:rPr>
          <w:t xml:space="preserve"> {</w:t>
        </w:r>
      </w:ins>
    </w:p>
    <w:p w14:paraId="44EF8BB1" w14:textId="486F2BEF"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1" w:author="Ericsson (Janne)" w:date="2018-07-16T13:12:00Z"/>
          <w:rFonts w:ascii="Courier New" w:eastAsia="Batang" w:hAnsi="Courier New"/>
          <w:noProof/>
          <w:sz w:val="16"/>
          <w:lang w:eastAsia="sv-SE"/>
        </w:rPr>
      </w:pPr>
      <w:ins w:id="322" w:author="Ericsson (Janne)" w:date="2018-07-16T13:12:00Z">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Pr>
            <w:rFonts w:ascii="Courier New" w:eastAsia="Batang" w:hAnsi="Courier New"/>
            <w:noProof/>
            <w:sz w:val="16"/>
            <w:lang w:eastAsia="sv-SE"/>
          </w:rPr>
          <w:t>f</w:t>
        </w:r>
        <w:r w:rsidRPr="00336362">
          <w:rPr>
            <w:rFonts w:ascii="Courier New" w:eastAsia="Batang" w:hAnsi="Courier New"/>
            <w:noProof/>
            <w:sz w:val="16"/>
            <w:lang w:eastAsia="sv-SE"/>
          </w:rPr>
          <w:t>reqBandIndicator</w:t>
        </w:r>
        <w:r>
          <w:rPr>
            <w:rFonts w:ascii="Courier New" w:eastAsia="Batang" w:hAnsi="Courier New"/>
            <w:noProof/>
            <w:sz w:val="16"/>
            <w:lang w:eastAsia="sv-SE"/>
          </w:rPr>
          <w:t>NR</w:t>
        </w:r>
        <w:r w:rsidRPr="00336362">
          <w:rPr>
            <w:rFonts w:ascii="Courier New" w:eastAsia="Batang" w:hAnsi="Courier New"/>
            <w:noProof/>
            <w:sz w:val="16"/>
            <w:lang w:eastAsia="sv-SE"/>
          </w:rPr>
          <w:t xml:space="preserve"> </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336362">
          <w:rPr>
            <w:rFonts w:ascii="Courier New" w:eastAsia="Batang" w:hAnsi="Courier New"/>
            <w:noProof/>
            <w:sz w:val="16"/>
            <w:lang w:eastAsia="sv-SE"/>
          </w:rPr>
          <w:t>FreqBandIndicator</w:t>
        </w:r>
        <w:r>
          <w:rPr>
            <w:rFonts w:ascii="Courier New" w:eastAsia="Batang" w:hAnsi="Courier New"/>
            <w:noProof/>
            <w:sz w:val="16"/>
            <w:lang w:eastAsia="sv-SE"/>
          </w:rPr>
          <w:t>NR</w:t>
        </w:r>
        <w:r>
          <w:rPr>
            <w:rFonts w:ascii="Courier New" w:eastAsia="Batang" w:hAnsi="Courier New"/>
            <w:noProof/>
            <w:sz w:val="16"/>
            <w:lang w:eastAsia="sv-SE"/>
          </w:rPr>
          <w:tab/>
        </w:r>
        <w:r w:rsidRPr="00336362">
          <w:rPr>
            <w:rFonts w:ascii="Courier New" w:eastAsia="Batang" w:hAnsi="Courier New"/>
            <w:noProof/>
            <w:color w:val="993366"/>
            <w:sz w:val="16"/>
            <w:lang w:eastAsia="sv-SE"/>
          </w:rPr>
          <w:t>OPTIONAL</w:t>
        </w:r>
      </w:ins>
      <w:ins w:id="323" w:author="Ericsson (Martin2)" w:date="2018-08-08T06:42:00Z">
        <w:r w:rsidR="000305B6">
          <w:rPr>
            <w:rFonts w:ascii="Courier New" w:eastAsia="Batang" w:hAnsi="Courier New"/>
            <w:noProof/>
            <w:color w:val="993366"/>
            <w:sz w:val="16"/>
            <w:lang w:eastAsia="sv-SE"/>
          </w:rPr>
          <w:t>,</w:t>
        </w:r>
      </w:ins>
      <w:ins w:id="324" w:author="Ericsson (Janne)" w:date="2018-07-16T13:12:00Z">
        <w:r>
          <w:rPr>
            <w:rFonts w:ascii="Courier New" w:eastAsia="Batang" w:hAnsi="Courier New"/>
            <w:noProof/>
            <w:color w:val="993366"/>
            <w:sz w:val="16"/>
            <w:lang w:eastAsia="sv-SE"/>
          </w:rPr>
          <w:tab/>
          <w:t xml:space="preserve">-- Cond </w:t>
        </w:r>
      </w:ins>
      <w:ins w:id="325" w:author="Ericsson r1" w:date="2018-07-25T08:38:00Z">
        <w:r w:rsidR="00AD7AF7">
          <w:rPr>
            <w:rFonts w:ascii="Courier New" w:eastAsia="Batang" w:hAnsi="Courier New"/>
            <w:noProof/>
            <w:color w:val="993366"/>
            <w:sz w:val="16"/>
            <w:lang w:eastAsia="sv-SE"/>
          </w:rPr>
          <w:t>Opt</w:t>
        </w:r>
      </w:ins>
      <w:ins w:id="326" w:author="Ericsson r1" w:date="2018-07-25T08:34:00Z">
        <w:r w:rsidR="005C1370">
          <w:rPr>
            <w:rFonts w:ascii="Courier New" w:eastAsia="Batang" w:hAnsi="Courier New"/>
            <w:noProof/>
            <w:color w:val="993366"/>
            <w:sz w:val="16"/>
            <w:lang w:eastAsia="sv-SE"/>
          </w:rPr>
          <w:t>UL</w:t>
        </w:r>
      </w:ins>
      <w:ins w:id="327" w:author="Ericsson (Janne)" w:date="2018-07-16T13:12:00Z">
        <w:r>
          <w:rPr>
            <w:rFonts w:ascii="Courier New" w:eastAsia="Batang" w:hAnsi="Courier New"/>
            <w:noProof/>
            <w:color w:val="993366"/>
            <w:sz w:val="16"/>
            <w:lang w:eastAsia="sv-SE"/>
          </w:rPr>
          <w:t>NotSIB2</w:t>
        </w:r>
      </w:ins>
    </w:p>
    <w:p w14:paraId="34CEE330" w14:textId="3DB89DAE"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8" w:author="Ericsson (Janne)" w:date="2018-07-16T13:12:00Z"/>
          <w:rFonts w:ascii="Courier New" w:eastAsia="Batang" w:hAnsi="Courier New"/>
          <w:noProof/>
          <w:sz w:val="16"/>
          <w:lang w:eastAsia="sv-SE"/>
        </w:rPr>
      </w:pPr>
      <w:ins w:id="329" w:author="Ericsson (Janne)" w:date="2018-07-16T13:12:00Z">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Pr>
            <w:rFonts w:ascii="Courier New" w:eastAsia="Batang" w:hAnsi="Courier New"/>
            <w:noProof/>
            <w:sz w:val="16"/>
            <w:lang w:eastAsia="sv-SE"/>
          </w:rPr>
          <w:t>nr</w:t>
        </w:r>
        <w:r w:rsidRPr="00336362">
          <w:rPr>
            <w:rFonts w:ascii="Courier New" w:eastAsia="Batang" w:hAnsi="Courier New"/>
            <w:noProof/>
            <w:sz w:val="16"/>
            <w:lang w:eastAsia="sv-SE"/>
          </w:rPr>
          <w:t xml:space="preserve">-NS-PmaxList </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t>NR</w:t>
        </w:r>
        <w:r w:rsidRPr="00336362">
          <w:rPr>
            <w:rFonts w:ascii="Courier New" w:eastAsia="Batang" w:hAnsi="Courier New"/>
            <w:noProof/>
            <w:sz w:val="16"/>
            <w:lang w:eastAsia="sv-SE"/>
          </w:rPr>
          <w:t>-NS-PmaxList</w:t>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color w:val="993366"/>
            <w:sz w:val="16"/>
            <w:lang w:eastAsia="sv-SE"/>
          </w:rPr>
          <w:t>OPTIONAL</w:t>
        </w:r>
        <w:r>
          <w:rPr>
            <w:rFonts w:ascii="Courier New" w:eastAsia="Batang" w:hAnsi="Courier New"/>
            <w:noProof/>
            <w:color w:val="993366"/>
            <w:sz w:val="16"/>
            <w:lang w:eastAsia="sv-SE"/>
          </w:rPr>
          <w:tab/>
          <w:t>-- Need S</w:t>
        </w:r>
      </w:ins>
    </w:p>
    <w:p w14:paraId="7FEE72C3"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0" w:author="Ericsson (Janne)" w:date="2018-07-16T13:12:00Z"/>
          <w:rFonts w:ascii="Courier New" w:eastAsia="Batang" w:hAnsi="Courier New"/>
          <w:noProof/>
          <w:sz w:val="16"/>
          <w:lang w:eastAsia="sv-SE"/>
        </w:rPr>
      </w:pPr>
      <w:ins w:id="331" w:author="Ericsson (Janne)" w:date="2018-07-16T13:12:00Z">
        <w:r w:rsidRPr="00336362">
          <w:rPr>
            <w:rFonts w:ascii="Courier New" w:eastAsia="Batang" w:hAnsi="Courier New"/>
            <w:noProof/>
            <w:sz w:val="16"/>
            <w:lang w:eastAsia="sv-SE"/>
          </w:rPr>
          <w:t>}</w:t>
        </w:r>
      </w:ins>
    </w:p>
    <w:p w14:paraId="79B5AA3B"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2" w:author="Ericsson (Janne)" w:date="2018-07-16T13:12:00Z"/>
          <w:rFonts w:ascii="Courier New" w:eastAsia="Batang" w:hAnsi="Courier New"/>
          <w:noProof/>
          <w:sz w:val="16"/>
          <w:lang w:eastAsia="sv-SE"/>
        </w:rPr>
      </w:pPr>
    </w:p>
    <w:p w14:paraId="4950A254"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3" w:author="Ericsson (Janne)" w:date="2018-07-16T13:12:00Z"/>
          <w:rFonts w:ascii="Courier New" w:eastAsia="Batang" w:hAnsi="Courier New"/>
          <w:noProof/>
          <w:sz w:val="16"/>
          <w:lang w:eastAsia="sv-SE"/>
        </w:rPr>
      </w:pPr>
    </w:p>
    <w:p w14:paraId="357044F6"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4" w:author="Ericsson (Janne)" w:date="2018-07-16T13:12:00Z"/>
          <w:rFonts w:ascii="Courier New" w:eastAsia="Batang" w:hAnsi="Courier New"/>
          <w:noProof/>
          <w:sz w:val="16"/>
          <w:lang w:eastAsia="sv-SE"/>
        </w:rPr>
      </w:pPr>
      <w:ins w:id="335" w:author="Ericsson (Janne)" w:date="2018-07-16T13:12:00Z">
        <w:r w:rsidRPr="00336362">
          <w:rPr>
            <w:rFonts w:ascii="Courier New" w:eastAsia="Batang" w:hAnsi="Courier New"/>
            <w:noProof/>
            <w:sz w:val="16"/>
            <w:lang w:eastAsia="sv-SE"/>
          </w:rPr>
          <w:t>-- TAG-</w:t>
        </w:r>
        <w:r>
          <w:rPr>
            <w:rFonts w:ascii="Courier New" w:eastAsia="Batang" w:hAnsi="Courier New"/>
            <w:noProof/>
            <w:sz w:val="16"/>
            <w:lang w:eastAsia="sv-SE"/>
          </w:rPr>
          <w:t>NR</w:t>
        </w:r>
        <w:r w:rsidRPr="00336362">
          <w:rPr>
            <w:rFonts w:ascii="Courier New" w:eastAsia="Batang" w:hAnsi="Courier New"/>
            <w:noProof/>
            <w:sz w:val="16"/>
            <w:lang w:eastAsia="sv-SE"/>
          </w:rPr>
          <w:t>-MULTI-BAND-INFO-LIST-STOP</w:t>
        </w:r>
      </w:ins>
    </w:p>
    <w:p w14:paraId="2F12600B"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6" w:author="Ericsson (Janne)" w:date="2018-07-16T13:12:00Z"/>
          <w:rFonts w:ascii="Courier New" w:eastAsia="SimSun" w:hAnsi="Courier New"/>
          <w:noProof/>
          <w:color w:val="808080"/>
          <w:sz w:val="16"/>
          <w:lang w:eastAsia="en-GB"/>
        </w:rPr>
      </w:pPr>
      <w:ins w:id="337" w:author="Ericsson (Janne)" w:date="2018-07-16T13:12:00Z">
        <w:r w:rsidRPr="00336362">
          <w:rPr>
            <w:rFonts w:ascii="Courier New" w:eastAsia="Batang" w:hAnsi="Courier New"/>
            <w:noProof/>
            <w:color w:val="808080"/>
            <w:sz w:val="16"/>
            <w:lang w:eastAsia="sv-SE"/>
          </w:rPr>
          <w:t>-- ASN1STOP</w:t>
        </w:r>
      </w:ins>
    </w:p>
    <w:p w14:paraId="6EFB5531" w14:textId="77777777" w:rsidR="00037EC8" w:rsidRDefault="00037EC8" w:rsidP="00037EC8">
      <w:pPr>
        <w:rPr>
          <w:ins w:id="338" w:author="Ericsson (Janne)" w:date="2018-07-16T13:1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7EC8" w:rsidRPr="005A4F63" w14:paraId="128F0D6D" w14:textId="77777777" w:rsidTr="00C10B79">
        <w:trPr>
          <w:ins w:id="339" w:author="Ericsson (Janne)" w:date="2018-07-16T13:12:00Z"/>
        </w:trPr>
        <w:tc>
          <w:tcPr>
            <w:tcW w:w="14173" w:type="dxa"/>
            <w:shd w:val="clear" w:color="auto" w:fill="auto"/>
          </w:tcPr>
          <w:p w14:paraId="3B0038C7" w14:textId="77777777" w:rsidR="00037EC8" w:rsidRPr="005A4F63" w:rsidRDefault="00037EC8" w:rsidP="00C10B79">
            <w:pPr>
              <w:keepNext/>
              <w:keepLines/>
              <w:spacing w:after="0"/>
              <w:jc w:val="center"/>
              <w:rPr>
                <w:ins w:id="340" w:author="Ericsson (Janne)" w:date="2018-07-16T13:12:00Z"/>
                <w:b/>
                <w:sz w:val="18"/>
                <w:szCs w:val="22"/>
                <w:lang w:val="x-none" w:eastAsia="x-none"/>
              </w:rPr>
            </w:pPr>
            <w:ins w:id="341" w:author="Ericsson (Janne)" w:date="2018-07-16T13:12:00Z">
              <w:r>
                <w:rPr>
                  <w:b/>
                  <w:i/>
                  <w:sz w:val="18"/>
                  <w:szCs w:val="22"/>
                  <w:lang w:val="fi-FI" w:eastAsia="x-none"/>
                </w:rPr>
                <w:t>MultiFrequencyBandListNR-SIB</w:t>
              </w:r>
              <w:r w:rsidRPr="005A4F63">
                <w:rPr>
                  <w:b/>
                  <w:i/>
                  <w:sz w:val="18"/>
                  <w:szCs w:val="22"/>
                  <w:lang w:val="x-none" w:eastAsia="x-none"/>
                </w:rPr>
                <w:t xml:space="preserve"> </w:t>
              </w:r>
              <w:r w:rsidRPr="003C6F92">
                <w:rPr>
                  <w:b/>
                  <w:sz w:val="18"/>
                  <w:szCs w:val="22"/>
                  <w:lang w:val="x-none" w:eastAsia="x-none"/>
                </w:rPr>
                <w:t>field descriptions</w:t>
              </w:r>
            </w:ins>
          </w:p>
        </w:tc>
      </w:tr>
      <w:tr w:rsidR="00037EC8" w:rsidRPr="005A4F63" w14:paraId="072FB969" w14:textId="77777777" w:rsidTr="00C10B79">
        <w:trPr>
          <w:ins w:id="342" w:author="Ericsson (Janne)" w:date="2018-07-16T13:12:00Z"/>
        </w:trPr>
        <w:tc>
          <w:tcPr>
            <w:tcW w:w="14173" w:type="dxa"/>
            <w:shd w:val="clear" w:color="auto" w:fill="auto"/>
          </w:tcPr>
          <w:p w14:paraId="1502CDFD" w14:textId="77777777" w:rsidR="00037EC8" w:rsidRPr="005A4F63" w:rsidRDefault="00037EC8" w:rsidP="00C10B79">
            <w:pPr>
              <w:keepNext/>
              <w:keepLines/>
              <w:spacing w:after="0"/>
              <w:rPr>
                <w:ins w:id="343" w:author="Ericsson (Janne)" w:date="2018-07-16T13:12:00Z"/>
                <w:sz w:val="18"/>
                <w:szCs w:val="22"/>
                <w:lang w:val="x-none" w:eastAsia="x-none"/>
              </w:rPr>
            </w:pPr>
            <w:proofErr w:type="spellStart"/>
            <w:ins w:id="344" w:author="Ericsson (Janne)" w:date="2018-07-16T13:12:00Z">
              <w:r w:rsidRPr="0030647E">
                <w:rPr>
                  <w:b/>
                  <w:i/>
                  <w:sz w:val="18"/>
                  <w:szCs w:val="22"/>
                  <w:lang w:val="en-US" w:eastAsia="x-none"/>
                </w:rPr>
                <w:t>freqBandIndicatorNR</w:t>
              </w:r>
              <w:proofErr w:type="spellEnd"/>
            </w:ins>
          </w:p>
          <w:p w14:paraId="27A53003" w14:textId="77777777" w:rsidR="00037EC8" w:rsidRPr="005C1370" w:rsidRDefault="00037EC8" w:rsidP="00C10B79">
            <w:pPr>
              <w:keepNext/>
              <w:keepLines/>
              <w:spacing w:after="0"/>
              <w:rPr>
                <w:ins w:id="345" w:author="Ericsson (Janne)" w:date="2018-07-16T13:12:00Z"/>
                <w:sz w:val="18"/>
                <w:szCs w:val="22"/>
                <w:lang w:val="en-US" w:eastAsia="x-none"/>
              </w:rPr>
            </w:pPr>
            <w:ins w:id="346" w:author="Ericsson (Janne)" w:date="2018-07-16T13:12:00Z">
              <w:r w:rsidRPr="005A4F63">
                <w:rPr>
                  <w:sz w:val="18"/>
                  <w:szCs w:val="22"/>
                  <w:lang w:val="x-none" w:eastAsia="x-none"/>
                </w:rPr>
                <w:t>Absolute frequency of the reference resource block (Common RB 0).</w:t>
              </w:r>
            </w:ins>
          </w:p>
        </w:tc>
      </w:tr>
      <w:tr w:rsidR="00037EC8" w:rsidRPr="005A4F63" w14:paraId="0ADD22B9" w14:textId="77777777" w:rsidTr="00C10B79">
        <w:trPr>
          <w:ins w:id="347" w:author="Ericsson (Janne)" w:date="2018-07-16T13:12:00Z"/>
        </w:trPr>
        <w:tc>
          <w:tcPr>
            <w:tcW w:w="14173" w:type="dxa"/>
            <w:shd w:val="clear" w:color="auto" w:fill="auto"/>
          </w:tcPr>
          <w:p w14:paraId="4CE8AE36" w14:textId="77777777" w:rsidR="00037EC8" w:rsidRPr="004F5813" w:rsidRDefault="00037EC8" w:rsidP="00C10B79">
            <w:pPr>
              <w:keepNext/>
              <w:keepLines/>
              <w:spacing w:after="0"/>
              <w:rPr>
                <w:ins w:id="348" w:author="Ericsson (Janne)" w:date="2018-07-16T13:12:00Z"/>
                <w:b/>
                <w:i/>
                <w:sz w:val="18"/>
                <w:szCs w:val="22"/>
                <w:lang w:eastAsia="x-none"/>
              </w:rPr>
            </w:pPr>
            <w:ins w:id="349" w:author="Ericsson (Janne)" w:date="2018-07-16T13:12:00Z">
              <w:r w:rsidRPr="004F5813">
                <w:rPr>
                  <w:b/>
                  <w:i/>
                  <w:sz w:val="18"/>
                  <w:szCs w:val="22"/>
                  <w:lang w:eastAsia="x-none"/>
                </w:rPr>
                <w:t>nr-NS-</w:t>
              </w:r>
              <w:proofErr w:type="spellStart"/>
              <w:r w:rsidRPr="004F5813">
                <w:rPr>
                  <w:b/>
                  <w:i/>
                  <w:sz w:val="18"/>
                  <w:szCs w:val="22"/>
                  <w:lang w:eastAsia="x-none"/>
                </w:rPr>
                <w:t>PmaxList</w:t>
              </w:r>
              <w:proofErr w:type="spellEnd"/>
            </w:ins>
          </w:p>
          <w:p w14:paraId="157028E2" w14:textId="07007A7C" w:rsidR="00037EC8" w:rsidRPr="005A1D4F" w:rsidRDefault="00037EC8" w:rsidP="00C10B79">
            <w:pPr>
              <w:keepNext/>
              <w:keepLines/>
              <w:spacing w:after="0"/>
              <w:rPr>
                <w:ins w:id="350" w:author="Ericsson (Janne)" w:date="2018-07-16T13:12:00Z"/>
                <w:sz w:val="18"/>
                <w:szCs w:val="22"/>
                <w:lang w:val="en-US" w:eastAsia="x-none"/>
              </w:rPr>
            </w:pPr>
            <w:ins w:id="351" w:author="Ericsson (Janne)" w:date="2018-07-16T13:12:00Z">
              <w:r w:rsidRPr="004F5813">
                <w:rPr>
                  <w:sz w:val="18"/>
                  <w:szCs w:val="22"/>
                  <w:lang w:eastAsia="x-none"/>
                </w:rPr>
                <w:t xml:space="preserve">Provides a list of </w:t>
              </w:r>
              <w:proofErr w:type="spellStart"/>
              <w:r w:rsidRPr="004F5813">
                <w:rPr>
                  <w:i/>
                  <w:sz w:val="18"/>
                  <w:szCs w:val="22"/>
                  <w:lang w:eastAsia="x-none"/>
                </w:rPr>
                <w:t>additionalPmax</w:t>
              </w:r>
              <w:proofErr w:type="spellEnd"/>
              <w:r w:rsidRPr="004F5813">
                <w:rPr>
                  <w:sz w:val="18"/>
                  <w:szCs w:val="22"/>
                  <w:lang w:eastAsia="x-none"/>
                </w:rPr>
                <w:t xml:space="preserve"> and </w:t>
              </w:r>
              <w:proofErr w:type="spellStart"/>
              <w:r w:rsidRPr="004F5813">
                <w:rPr>
                  <w:i/>
                  <w:sz w:val="18"/>
                  <w:szCs w:val="22"/>
                  <w:lang w:eastAsia="x-none"/>
                </w:rPr>
                <w:t>additionalSpectrumEmission</w:t>
              </w:r>
              <w:proofErr w:type="spellEnd"/>
              <w:r w:rsidRPr="004F5813">
                <w:rPr>
                  <w:sz w:val="18"/>
                  <w:szCs w:val="22"/>
                  <w:lang w:eastAsia="x-none"/>
                </w:rPr>
                <w:t xml:space="preserve"> values as defined in TS 38.101 [table 6.2.3-1].</w:t>
              </w:r>
            </w:ins>
          </w:p>
        </w:tc>
      </w:tr>
    </w:tbl>
    <w:p w14:paraId="6089C4A8" w14:textId="77777777" w:rsidR="00037EC8" w:rsidRDefault="00037EC8" w:rsidP="005C1370">
      <w:pPr>
        <w:rPr>
          <w:ins w:id="352" w:author="Ericsson (Janne)" w:date="2018-07-16T13:12:00Z"/>
          <w:rFonts w:eastAsia="SimSun"/>
          <w:sz w:val="24"/>
        </w:rPr>
      </w:pPr>
      <w:bookmarkStart w:id="353" w:name="_Hlk52156516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37EC8" w:rsidRPr="005A4F63" w14:paraId="79475F8A" w14:textId="77777777" w:rsidTr="005C1370">
        <w:trPr>
          <w:ins w:id="354" w:author="Ericsson (Janne)" w:date="2018-07-16T13:12:00Z"/>
        </w:trPr>
        <w:tc>
          <w:tcPr>
            <w:tcW w:w="4027" w:type="dxa"/>
          </w:tcPr>
          <w:p w14:paraId="204A5CBD" w14:textId="77777777" w:rsidR="00037EC8" w:rsidRPr="005A4F63" w:rsidRDefault="00037EC8" w:rsidP="00C10B79">
            <w:pPr>
              <w:keepNext/>
              <w:keepLines/>
              <w:spacing w:after="0"/>
              <w:jc w:val="center"/>
              <w:rPr>
                <w:ins w:id="355" w:author="Ericsson (Janne)" w:date="2018-07-16T13:12:00Z"/>
                <w:b/>
                <w:sz w:val="18"/>
                <w:lang w:eastAsia="x-none"/>
              </w:rPr>
            </w:pPr>
            <w:ins w:id="356" w:author="Ericsson (Janne)" w:date="2018-07-16T13:12:00Z">
              <w:r w:rsidRPr="005A4F63">
                <w:rPr>
                  <w:b/>
                  <w:sz w:val="18"/>
                  <w:lang w:eastAsia="x-none"/>
                </w:rPr>
                <w:t>Conditional Presence</w:t>
              </w:r>
            </w:ins>
          </w:p>
        </w:tc>
        <w:tc>
          <w:tcPr>
            <w:tcW w:w="10146" w:type="dxa"/>
          </w:tcPr>
          <w:p w14:paraId="5FD4943A" w14:textId="77777777" w:rsidR="00037EC8" w:rsidRPr="005A4F63" w:rsidRDefault="00037EC8" w:rsidP="00C10B79">
            <w:pPr>
              <w:keepNext/>
              <w:keepLines/>
              <w:spacing w:after="0"/>
              <w:jc w:val="center"/>
              <w:rPr>
                <w:ins w:id="357" w:author="Ericsson (Janne)" w:date="2018-07-16T13:12:00Z"/>
                <w:b/>
                <w:sz w:val="18"/>
                <w:lang w:eastAsia="x-none"/>
              </w:rPr>
            </w:pPr>
            <w:ins w:id="358" w:author="Ericsson (Janne)" w:date="2018-07-16T13:12:00Z">
              <w:r w:rsidRPr="005A4F63">
                <w:rPr>
                  <w:b/>
                  <w:sz w:val="18"/>
                  <w:lang w:eastAsia="x-none"/>
                </w:rPr>
                <w:t>Explanation</w:t>
              </w:r>
            </w:ins>
          </w:p>
        </w:tc>
      </w:tr>
      <w:tr w:rsidR="00037EC8" w:rsidRPr="005A4F63" w14:paraId="3C705B2A" w14:textId="77777777" w:rsidTr="005C1370">
        <w:trPr>
          <w:ins w:id="359" w:author="Ericsson (Janne)" w:date="2018-07-16T13:12:00Z"/>
        </w:trPr>
        <w:tc>
          <w:tcPr>
            <w:tcW w:w="4027" w:type="dxa"/>
          </w:tcPr>
          <w:p w14:paraId="4229359B" w14:textId="7B38D59B" w:rsidR="00037EC8" w:rsidRPr="005A4F63" w:rsidRDefault="00AD7AF7" w:rsidP="00C10B79">
            <w:pPr>
              <w:keepNext/>
              <w:keepLines/>
              <w:spacing w:after="0"/>
              <w:rPr>
                <w:ins w:id="360" w:author="Ericsson (Janne)" w:date="2018-07-16T13:12:00Z"/>
                <w:i/>
                <w:sz w:val="18"/>
                <w:lang w:eastAsia="x-none"/>
              </w:rPr>
            </w:pPr>
            <w:ins w:id="361" w:author="Ericsson r1" w:date="2018-07-25T08:38:00Z">
              <w:r>
                <w:rPr>
                  <w:i/>
                  <w:sz w:val="18"/>
                  <w:lang w:eastAsia="x-none"/>
                </w:rPr>
                <w:t>Opt</w:t>
              </w:r>
            </w:ins>
            <w:ins w:id="362" w:author="Ericsson r1" w:date="2018-07-25T08:34:00Z">
              <w:r w:rsidR="005C1370">
                <w:rPr>
                  <w:i/>
                  <w:sz w:val="18"/>
                  <w:lang w:eastAsia="x-none"/>
                </w:rPr>
                <w:t>UL</w:t>
              </w:r>
            </w:ins>
            <w:ins w:id="363" w:author="Ericsson (Janne)" w:date="2018-07-16T13:12:00Z">
              <w:r w:rsidR="00037EC8">
                <w:rPr>
                  <w:i/>
                  <w:sz w:val="18"/>
                  <w:lang w:eastAsia="x-none"/>
                </w:rPr>
                <w:t>NotSIB2</w:t>
              </w:r>
            </w:ins>
          </w:p>
        </w:tc>
        <w:tc>
          <w:tcPr>
            <w:tcW w:w="10146" w:type="dxa"/>
          </w:tcPr>
          <w:p w14:paraId="41FA5A8B" w14:textId="4DAD8232" w:rsidR="00037EC8" w:rsidRPr="005A4F63" w:rsidRDefault="00037EC8" w:rsidP="00C10B79">
            <w:pPr>
              <w:keepNext/>
              <w:keepLines/>
              <w:spacing w:after="0"/>
              <w:rPr>
                <w:ins w:id="364" w:author="Ericsson (Janne)" w:date="2018-07-16T13:12:00Z"/>
                <w:sz w:val="18"/>
                <w:lang w:eastAsia="x-none"/>
              </w:rPr>
            </w:pPr>
            <w:ins w:id="365" w:author="Ericsson (Janne)" w:date="2018-07-16T13:12:00Z">
              <w:r w:rsidRPr="005A4F63">
                <w:rPr>
                  <w:sz w:val="18"/>
                  <w:lang w:eastAsia="x-none"/>
                </w:rPr>
                <w:t xml:space="preserve">The field is </w:t>
              </w:r>
              <w:r>
                <w:rPr>
                  <w:sz w:val="18"/>
                  <w:lang w:eastAsia="x-none"/>
                </w:rPr>
                <w:t>not present for SIB2</w:t>
              </w:r>
            </w:ins>
            <w:ins w:id="366" w:author="Ericsson r1" w:date="2018-07-26T08:35:00Z">
              <w:r w:rsidR="0077330C">
                <w:rPr>
                  <w:sz w:val="18"/>
                  <w:lang w:eastAsia="x-none"/>
                </w:rPr>
                <w:t xml:space="preserve"> and is mandatory present </w:t>
              </w:r>
            </w:ins>
            <w:ins w:id="367" w:author="Ericsson r1" w:date="2018-07-26T08:36:00Z">
              <w:r w:rsidR="0077330C">
                <w:rPr>
                  <w:sz w:val="18"/>
                  <w:lang w:eastAsia="x-none"/>
                </w:rPr>
                <w:t xml:space="preserve">in </w:t>
              </w:r>
              <w:proofErr w:type="spellStart"/>
              <w:r w:rsidR="0077330C" w:rsidRPr="00AD7AF7">
                <w:rPr>
                  <w:i/>
                  <w:sz w:val="18"/>
                  <w:lang w:eastAsia="x-none"/>
                </w:rPr>
                <w:t>frequencyInfoDL</w:t>
              </w:r>
              <w:proofErr w:type="spellEnd"/>
              <w:r w:rsidR="0077330C">
                <w:rPr>
                  <w:i/>
                  <w:sz w:val="18"/>
                  <w:lang w:eastAsia="x-none"/>
                </w:rPr>
                <w:t>-SIB</w:t>
              </w:r>
            </w:ins>
            <w:ins w:id="368" w:author="Ericsson (Janne)" w:date="2018-07-16T13:12:00Z">
              <w:r>
                <w:rPr>
                  <w:sz w:val="18"/>
                  <w:lang w:eastAsia="x-none"/>
                </w:rPr>
                <w:t>. Otherwise</w:t>
              </w:r>
            </w:ins>
            <w:ins w:id="369" w:author="Ericsson r1" w:date="2018-07-26T08:36:00Z">
              <w:r w:rsidR="0077330C">
                <w:rPr>
                  <w:sz w:val="18"/>
                  <w:lang w:eastAsia="x-none"/>
                </w:rPr>
                <w:t>, if</w:t>
              </w:r>
            </w:ins>
            <w:ins w:id="370" w:author="Ericsson (Janne)" w:date="2018-07-16T13:12:00Z">
              <w:r>
                <w:rPr>
                  <w:sz w:val="18"/>
                  <w:lang w:eastAsia="x-none"/>
                </w:rPr>
                <w:t xml:space="preserve"> the field is</w:t>
              </w:r>
            </w:ins>
            <w:ins w:id="371" w:author="Ericsson r1" w:date="2018-07-25T08:34:00Z">
              <w:r w:rsidR="005C1370">
                <w:rPr>
                  <w:sz w:val="18"/>
                  <w:lang w:eastAsia="x-none"/>
                </w:rPr>
                <w:t xml:space="preserve"> not present</w:t>
              </w:r>
            </w:ins>
            <w:ins w:id="372" w:author="Ericsson r1" w:date="2018-07-25T08:36:00Z">
              <w:r w:rsidR="00AD7AF7">
                <w:rPr>
                  <w:sz w:val="18"/>
                  <w:lang w:eastAsia="x-none"/>
                </w:rPr>
                <w:t xml:space="preserve"> </w:t>
              </w:r>
            </w:ins>
            <w:ins w:id="373" w:author="Ericsson r1" w:date="2018-07-25T08:37:00Z">
              <w:r w:rsidR="00AD7AF7">
                <w:rPr>
                  <w:sz w:val="18"/>
                  <w:lang w:eastAsia="x-none"/>
                </w:rPr>
                <w:t xml:space="preserve">in </w:t>
              </w:r>
              <w:proofErr w:type="spellStart"/>
              <w:r w:rsidR="00AD7AF7" w:rsidRPr="00AD7AF7">
                <w:rPr>
                  <w:i/>
                  <w:sz w:val="18"/>
                  <w:lang w:eastAsia="x-none"/>
                </w:rPr>
                <w:t>frequencyInfoUL</w:t>
              </w:r>
            </w:ins>
            <w:proofErr w:type="spellEnd"/>
            <w:ins w:id="374" w:author="Ericsson r1" w:date="2018-07-25T08:40:00Z">
              <w:r w:rsidR="00AD7AF7">
                <w:rPr>
                  <w:i/>
                  <w:sz w:val="18"/>
                  <w:lang w:eastAsia="x-none"/>
                </w:rPr>
                <w:t>-SIB</w:t>
              </w:r>
            </w:ins>
            <w:ins w:id="375" w:author="Ericsson r1" w:date="2018-07-25T08:37:00Z">
              <w:r w:rsidR="00AD7AF7">
                <w:rPr>
                  <w:sz w:val="18"/>
                  <w:lang w:eastAsia="x-none"/>
                </w:rPr>
                <w:t xml:space="preserve"> in </w:t>
              </w:r>
              <w:proofErr w:type="spellStart"/>
              <w:r w:rsidR="00AD7AF7" w:rsidRPr="00AD7AF7">
                <w:rPr>
                  <w:i/>
                  <w:sz w:val="18"/>
                  <w:lang w:eastAsia="x-none"/>
                </w:rPr>
                <w:t>UplinkConfigCommonSIB</w:t>
              </w:r>
            </w:ins>
            <w:proofErr w:type="spellEnd"/>
            <w:ins w:id="376" w:author="Ericsson r1" w:date="2018-07-25T08:34:00Z">
              <w:r w:rsidR="005C1370">
                <w:rPr>
                  <w:sz w:val="18"/>
                  <w:lang w:eastAsia="x-none"/>
                </w:rPr>
                <w:t>, the UE will use the frequency</w:t>
              </w:r>
            </w:ins>
            <w:ins w:id="377" w:author="Ericsson r1" w:date="2018-07-25T08:35:00Z">
              <w:r w:rsidR="00AD7AF7">
                <w:rPr>
                  <w:sz w:val="18"/>
                  <w:lang w:eastAsia="x-none"/>
                </w:rPr>
                <w:t xml:space="preserve"> band indicated in </w:t>
              </w:r>
            </w:ins>
            <w:proofErr w:type="spellStart"/>
            <w:ins w:id="378" w:author="Ericsson r1" w:date="2018-07-25T08:38:00Z">
              <w:r w:rsidR="00AD7AF7" w:rsidRPr="00AD7AF7">
                <w:rPr>
                  <w:i/>
                  <w:sz w:val="18"/>
                  <w:lang w:eastAsia="x-none"/>
                </w:rPr>
                <w:t>frequencyInfoDL</w:t>
              </w:r>
            </w:ins>
            <w:proofErr w:type="spellEnd"/>
            <w:ins w:id="379" w:author="Ericsson r1" w:date="2018-07-25T08:40:00Z">
              <w:r w:rsidR="00AD7AF7">
                <w:rPr>
                  <w:i/>
                  <w:sz w:val="18"/>
                  <w:lang w:eastAsia="x-none"/>
                </w:rPr>
                <w:t>-SIB</w:t>
              </w:r>
            </w:ins>
            <w:ins w:id="380" w:author="Ericsson r1" w:date="2018-07-25T08:38:00Z">
              <w:r w:rsidR="00AD7AF7" w:rsidRPr="00AD7AF7">
                <w:rPr>
                  <w:i/>
                  <w:sz w:val="18"/>
                  <w:lang w:eastAsia="x-none"/>
                </w:rPr>
                <w:t xml:space="preserve"> </w:t>
              </w:r>
              <w:r w:rsidR="00AD7AF7">
                <w:rPr>
                  <w:sz w:val="18"/>
                  <w:lang w:eastAsia="x-none"/>
                </w:rPr>
                <w:t xml:space="preserve">in </w:t>
              </w:r>
              <w:proofErr w:type="spellStart"/>
              <w:r w:rsidR="00AD7AF7" w:rsidRPr="00AD7AF7">
                <w:rPr>
                  <w:i/>
                  <w:sz w:val="18"/>
                  <w:lang w:eastAsia="x-none"/>
                </w:rPr>
                <w:t>DownlinkConfigCommonSIB</w:t>
              </w:r>
            </w:ins>
            <w:proofErr w:type="spellEnd"/>
            <w:ins w:id="381" w:author="Ericsson (Janne)" w:date="2018-07-16T13:12:00Z">
              <w:r w:rsidRPr="005A4F63">
                <w:rPr>
                  <w:sz w:val="18"/>
                  <w:lang w:eastAsia="x-none"/>
                </w:rPr>
                <w:t>.</w:t>
              </w:r>
            </w:ins>
          </w:p>
        </w:tc>
      </w:tr>
    </w:tbl>
    <w:bookmarkEnd w:id="353"/>
    <w:p w14:paraId="165F23F2" w14:textId="26059743" w:rsidR="00037EC8" w:rsidRPr="005C1370" w:rsidRDefault="00037EC8" w:rsidP="005C1370">
      <w:pPr>
        <w:pStyle w:val="Heading4"/>
        <w:rPr>
          <w:ins w:id="382" w:author="Ericsson (Janne)" w:date="2018-07-16T13:12:00Z"/>
          <w:rFonts w:eastAsia="SimSun"/>
          <w:i/>
          <w:noProof/>
        </w:rPr>
      </w:pPr>
      <w:ins w:id="383" w:author="Ericsson (Janne)" w:date="2018-07-16T13:12:00Z">
        <w:r w:rsidRPr="005C1370">
          <w:rPr>
            <w:rFonts w:eastAsia="SimSun"/>
            <w:i/>
            <w:noProof/>
          </w:rPr>
          <w:t>–</w:t>
        </w:r>
        <w:r w:rsidRPr="005C1370">
          <w:rPr>
            <w:rFonts w:eastAsia="SimSun"/>
            <w:i/>
            <w:noProof/>
          </w:rPr>
          <w:tab/>
        </w:r>
        <w:r>
          <w:rPr>
            <w:rFonts w:eastAsia="SimSun"/>
            <w:i/>
            <w:noProof/>
          </w:rPr>
          <w:t>NR</w:t>
        </w:r>
        <w:r w:rsidRPr="00336362">
          <w:rPr>
            <w:rFonts w:eastAsia="SimSun"/>
            <w:i/>
            <w:noProof/>
          </w:rPr>
          <w:t>-NS-PmaxList</w:t>
        </w:r>
      </w:ins>
    </w:p>
    <w:p w14:paraId="5AF2AF4A" w14:textId="77777777" w:rsidR="00037EC8" w:rsidRPr="00336362" w:rsidRDefault="00037EC8" w:rsidP="00037EC8">
      <w:pPr>
        <w:rPr>
          <w:ins w:id="384" w:author="Ericsson (Janne)" w:date="2018-07-16T13:12:00Z"/>
          <w:rFonts w:eastAsia="SimSun"/>
          <w:noProof/>
        </w:rPr>
      </w:pPr>
      <w:ins w:id="385" w:author="Ericsson (Janne)" w:date="2018-07-16T13:12:00Z">
        <w:r w:rsidRPr="00336362">
          <w:rPr>
            <w:noProof/>
          </w:rPr>
          <w:t xml:space="preserve">The IE </w:t>
        </w:r>
        <w:r>
          <w:rPr>
            <w:i/>
            <w:noProof/>
          </w:rPr>
          <w:t>NR</w:t>
        </w:r>
        <w:r w:rsidRPr="00336362">
          <w:rPr>
            <w:i/>
            <w:noProof/>
          </w:rPr>
          <w:t>-NS-PmaxList</w:t>
        </w:r>
        <w:r w:rsidRPr="00336362">
          <w:rPr>
            <w:noProof/>
          </w:rPr>
          <w:t xml:space="preserve"> concerns a list of </w:t>
        </w:r>
        <w:r w:rsidRPr="00336362">
          <w:rPr>
            <w:i/>
            <w:noProof/>
          </w:rPr>
          <w:t>additionalPmax</w:t>
        </w:r>
        <w:r w:rsidRPr="00336362">
          <w:rPr>
            <w:noProof/>
          </w:rPr>
          <w:t xml:space="preserve"> and </w:t>
        </w:r>
        <w:r w:rsidRPr="00336362">
          <w:rPr>
            <w:i/>
            <w:noProof/>
          </w:rPr>
          <w:t>additionalSpectrumEmission</w:t>
        </w:r>
        <w:r w:rsidRPr="00336362">
          <w:rPr>
            <w:noProof/>
          </w:rPr>
          <w:t>, as defined in TS 3</w:t>
        </w:r>
        <w:r>
          <w:rPr>
            <w:noProof/>
          </w:rPr>
          <w:t>8</w:t>
        </w:r>
        <w:r w:rsidRPr="00336362">
          <w:rPr>
            <w:noProof/>
          </w:rPr>
          <w:t>.101 [xx, table 6.2.</w:t>
        </w:r>
        <w:r>
          <w:rPr>
            <w:noProof/>
          </w:rPr>
          <w:t>3</w:t>
        </w:r>
        <w:r w:rsidRPr="00336362">
          <w:rPr>
            <w:noProof/>
          </w:rPr>
          <w:t>-1] for a given frequency band.</w:t>
        </w:r>
      </w:ins>
    </w:p>
    <w:p w14:paraId="2B3B8273" w14:textId="77777777" w:rsidR="00037EC8" w:rsidRPr="00336362" w:rsidRDefault="00037EC8" w:rsidP="00037EC8">
      <w:pPr>
        <w:keepNext/>
        <w:keepLines/>
        <w:spacing w:before="60"/>
        <w:jc w:val="center"/>
        <w:rPr>
          <w:ins w:id="386" w:author="Ericsson (Janne)" w:date="2018-07-16T13:12:00Z"/>
          <w:b/>
          <w:lang w:val="x-none" w:eastAsia="x-none"/>
        </w:rPr>
      </w:pPr>
      <w:ins w:id="387" w:author="Ericsson (Janne)" w:date="2018-07-16T13:12:00Z">
        <w:r w:rsidRPr="004F5813">
          <w:rPr>
            <w:b/>
            <w:bCs/>
            <w:i/>
            <w:iCs/>
            <w:lang w:eastAsia="x-none"/>
          </w:rPr>
          <w:t>NR</w:t>
        </w:r>
        <w:r w:rsidRPr="00336362">
          <w:rPr>
            <w:b/>
            <w:bCs/>
            <w:i/>
            <w:iCs/>
            <w:lang w:val="x-none" w:eastAsia="x-none"/>
          </w:rPr>
          <w:t>-NS-</w:t>
        </w:r>
        <w:proofErr w:type="spellStart"/>
        <w:r w:rsidRPr="00336362">
          <w:rPr>
            <w:b/>
            <w:bCs/>
            <w:i/>
            <w:iCs/>
            <w:lang w:val="x-none" w:eastAsia="x-none"/>
          </w:rPr>
          <w:t>PmaxList</w:t>
        </w:r>
        <w:proofErr w:type="spellEnd"/>
        <w:r w:rsidRPr="00336362">
          <w:rPr>
            <w:b/>
            <w:noProof/>
            <w:lang w:val="x-none" w:eastAsia="x-none"/>
          </w:rPr>
          <w:t xml:space="preserve"> information element</w:t>
        </w:r>
      </w:ins>
    </w:p>
    <w:p w14:paraId="25084414"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88" w:author="Ericsson (Janne)" w:date="2018-07-16T13:12:00Z"/>
          <w:rFonts w:ascii="Courier New" w:eastAsia="Batang" w:hAnsi="Courier New"/>
          <w:noProof/>
          <w:color w:val="808080"/>
          <w:sz w:val="16"/>
          <w:lang w:eastAsia="sv-SE"/>
        </w:rPr>
      </w:pPr>
      <w:ins w:id="389" w:author="Ericsson (Janne)" w:date="2018-07-16T13:12:00Z">
        <w:r w:rsidRPr="00336362">
          <w:rPr>
            <w:rFonts w:ascii="Courier New" w:eastAsia="Batang" w:hAnsi="Courier New"/>
            <w:noProof/>
            <w:color w:val="808080"/>
            <w:sz w:val="16"/>
            <w:lang w:eastAsia="sv-SE"/>
          </w:rPr>
          <w:t>-- ASN1START</w:t>
        </w:r>
      </w:ins>
    </w:p>
    <w:p w14:paraId="492885FC"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90" w:author="Ericsson (Janne)" w:date="2018-07-16T13:12:00Z"/>
          <w:rFonts w:ascii="Courier New" w:eastAsia="Batang" w:hAnsi="Courier New"/>
          <w:noProof/>
          <w:sz w:val="16"/>
          <w:lang w:eastAsia="sv-SE"/>
        </w:rPr>
      </w:pPr>
      <w:ins w:id="391" w:author="Ericsson (Janne)" w:date="2018-07-16T13:12:00Z">
        <w:r w:rsidRPr="00336362">
          <w:rPr>
            <w:rFonts w:ascii="Courier New" w:eastAsia="Batang" w:hAnsi="Courier New"/>
            <w:noProof/>
            <w:sz w:val="16"/>
            <w:lang w:eastAsia="sv-SE"/>
          </w:rPr>
          <w:t>-- TAG-</w:t>
        </w:r>
        <w:r>
          <w:rPr>
            <w:rFonts w:ascii="Courier New" w:eastAsia="Batang" w:hAnsi="Courier New"/>
            <w:noProof/>
            <w:sz w:val="16"/>
            <w:lang w:eastAsia="sv-SE"/>
          </w:rPr>
          <w:t>NR</w:t>
        </w:r>
        <w:r w:rsidRPr="00336362">
          <w:rPr>
            <w:rFonts w:ascii="Courier New" w:eastAsia="Batang" w:hAnsi="Courier New"/>
            <w:noProof/>
            <w:sz w:val="16"/>
            <w:lang w:eastAsia="sv-SE"/>
          </w:rPr>
          <w:t>-NS-PMAX-LIST-START</w:t>
        </w:r>
      </w:ins>
    </w:p>
    <w:p w14:paraId="32A902C4"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92" w:author="Ericsson (Janne)" w:date="2018-07-16T13:12:00Z"/>
          <w:rFonts w:ascii="Courier New" w:eastAsia="SimSun" w:hAnsi="Courier New"/>
          <w:noProof/>
          <w:sz w:val="16"/>
          <w:lang w:eastAsia="en-GB"/>
        </w:rPr>
      </w:pPr>
    </w:p>
    <w:p w14:paraId="18DBFA76"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93" w:author="Ericsson (Janne)" w:date="2018-07-16T13:12:00Z"/>
          <w:rFonts w:ascii="Courier New" w:eastAsia="Batang" w:hAnsi="Courier New"/>
          <w:noProof/>
          <w:sz w:val="16"/>
          <w:lang w:eastAsia="sv-SE"/>
        </w:rPr>
      </w:pPr>
      <w:ins w:id="394" w:author="Ericsson (Janne)" w:date="2018-07-16T13:12:00Z">
        <w:r>
          <w:rPr>
            <w:rFonts w:ascii="Courier New" w:eastAsia="Batang" w:hAnsi="Courier New"/>
            <w:noProof/>
            <w:sz w:val="16"/>
            <w:lang w:eastAsia="sv-SE"/>
          </w:rPr>
          <w:t>NR</w:t>
        </w:r>
        <w:r w:rsidRPr="00336362">
          <w:rPr>
            <w:rFonts w:ascii="Courier New" w:eastAsia="Batang" w:hAnsi="Courier New"/>
            <w:noProof/>
            <w:sz w:val="16"/>
            <w:lang w:eastAsia="sv-SE"/>
          </w:rPr>
          <w:t>-NS-PmaxList ::=</w:t>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color w:val="993366"/>
            <w:sz w:val="16"/>
            <w:lang w:eastAsia="sv-SE"/>
          </w:rPr>
          <w:t>SEQUENCE</w:t>
        </w:r>
        <w:r w:rsidRPr="00336362">
          <w:rPr>
            <w:rFonts w:ascii="Courier New" w:eastAsia="Batang" w:hAnsi="Courier New"/>
            <w:noProof/>
            <w:sz w:val="16"/>
            <w:lang w:eastAsia="sv-SE"/>
          </w:rPr>
          <w:t xml:space="preserve"> (</w:t>
        </w:r>
        <w:r w:rsidRPr="00336362">
          <w:rPr>
            <w:rFonts w:ascii="Courier New" w:eastAsia="Batang" w:hAnsi="Courier New"/>
            <w:noProof/>
            <w:color w:val="993366"/>
            <w:sz w:val="16"/>
            <w:lang w:eastAsia="sv-SE"/>
          </w:rPr>
          <w:t>SIZE</w:t>
        </w:r>
        <w:r w:rsidRPr="00336362">
          <w:rPr>
            <w:rFonts w:ascii="Courier New" w:eastAsia="Batang" w:hAnsi="Courier New"/>
            <w:noProof/>
            <w:sz w:val="16"/>
            <w:lang w:eastAsia="sv-SE"/>
          </w:rPr>
          <w:t xml:space="preserve"> (1..max</w:t>
        </w:r>
        <w:r>
          <w:rPr>
            <w:rFonts w:ascii="Courier New" w:eastAsia="Batang" w:hAnsi="Courier New"/>
            <w:noProof/>
            <w:sz w:val="16"/>
            <w:lang w:eastAsia="sv-SE"/>
          </w:rPr>
          <w:t>NR</w:t>
        </w:r>
        <w:r w:rsidRPr="00336362">
          <w:rPr>
            <w:rFonts w:ascii="Courier New" w:eastAsia="Batang" w:hAnsi="Courier New"/>
            <w:noProof/>
            <w:sz w:val="16"/>
            <w:lang w:eastAsia="sv-SE"/>
          </w:rPr>
          <w:t xml:space="preserve">-NS-Pmax)) </w:t>
        </w:r>
        <w:r w:rsidRPr="00336362">
          <w:rPr>
            <w:rFonts w:ascii="Courier New" w:eastAsia="Batang" w:hAnsi="Courier New"/>
            <w:noProof/>
            <w:color w:val="993366"/>
            <w:sz w:val="16"/>
            <w:lang w:eastAsia="sv-SE"/>
          </w:rPr>
          <w:t>OF</w:t>
        </w:r>
        <w:r w:rsidRPr="00336362">
          <w:rPr>
            <w:rFonts w:ascii="Courier New" w:eastAsia="Batang" w:hAnsi="Courier New"/>
            <w:noProof/>
            <w:sz w:val="16"/>
            <w:lang w:eastAsia="sv-SE"/>
          </w:rPr>
          <w:t xml:space="preserve"> </w:t>
        </w:r>
        <w:r>
          <w:rPr>
            <w:rFonts w:ascii="Courier New" w:eastAsia="Batang" w:hAnsi="Courier New"/>
            <w:noProof/>
            <w:sz w:val="16"/>
            <w:lang w:eastAsia="sv-SE"/>
          </w:rPr>
          <w:t>NR</w:t>
        </w:r>
        <w:r w:rsidRPr="00336362">
          <w:rPr>
            <w:rFonts w:ascii="Courier New" w:eastAsia="Batang" w:hAnsi="Courier New"/>
            <w:noProof/>
            <w:sz w:val="16"/>
            <w:lang w:eastAsia="sv-SE"/>
          </w:rPr>
          <w:t>-NS-PmaxValue</w:t>
        </w:r>
      </w:ins>
    </w:p>
    <w:p w14:paraId="4A2451DD"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95" w:author="Ericsson (Janne)" w:date="2018-07-16T13:12:00Z"/>
          <w:rFonts w:ascii="Courier New" w:eastAsia="Batang" w:hAnsi="Courier New"/>
          <w:noProof/>
          <w:sz w:val="16"/>
          <w:lang w:eastAsia="sv-SE"/>
        </w:rPr>
      </w:pPr>
    </w:p>
    <w:p w14:paraId="6E6572AF"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96" w:author="Ericsson (Janne)" w:date="2018-07-16T13:12:00Z"/>
          <w:rFonts w:ascii="Courier New" w:eastAsia="Batang" w:hAnsi="Courier New"/>
          <w:noProof/>
          <w:sz w:val="16"/>
          <w:lang w:eastAsia="sv-SE"/>
        </w:rPr>
      </w:pPr>
      <w:ins w:id="397" w:author="Ericsson (Janne)" w:date="2018-07-16T13:12:00Z">
        <w:r>
          <w:rPr>
            <w:rFonts w:ascii="Courier New" w:eastAsia="Batang" w:hAnsi="Courier New"/>
            <w:noProof/>
            <w:sz w:val="16"/>
            <w:lang w:eastAsia="sv-SE"/>
          </w:rPr>
          <w:t>NR</w:t>
        </w:r>
        <w:r w:rsidRPr="00336362">
          <w:rPr>
            <w:rFonts w:ascii="Courier New" w:eastAsia="Batang" w:hAnsi="Courier New"/>
            <w:noProof/>
            <w:sz w:val="16"/>
            <w:lang w:eastAsia="sv-SE"/>
          </w:rPr>
          <w:t>-NS-PmaxValue ::=</w:t>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color w:val="993366"/>
            <w:sz w:val="16"/>
            <w:lang w:eastAsia="sv-SE"/>
          </w:rPr>
          <w:t>SEQUENCE</w:t>
        </w:r>
        <w:r w:rsidRPr="00336362">
          <w:rPr>
            <w:rFonts w:ascii="Courier New" w:eastAsia="Batang" w:hAnsi="Courier New"/>
            <w:noProof/>
            <w:sz w:val="16"/>
            <w:lang w:eastAsia="sv-SE"/>
          </w:rPr>
          <w:t xml:space="preserve"> {</w:t>
        </w:r>
      </w:ins>
    </w:p>
    <w:p w14:paraId="44ED96E4"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98" w:author="Ericsson (Janne)" w:date="2018-07-16T13:12:00Z"/>
          <w:rFonts w:ascii="Courier New" w:eastAsia="Batang" w:hAnsi="Courier New"/>
          <w:noProof/>
          <w:sz w:val="16"/>
          <w:lang w:eastAsia="sv-SE"/>
        </w:rPr>
      </w:pPr>
      <w:ins w:id="399" w:author="Ericsson (Janne)" w:date="2018-07-16T13:12:00Z">
        <w:r w:rsidRPr="00336362">
          <w:rPr>
            <w:rFonts w:ascii="Courier New" w:eastAsia="Batang" w:hAnsi="Courier New"/>
            <w:noProof/>
            <w:sz w:val="16"/>
            <w:lang w:eastAsia="sv-SE"/>
          </w:rPr>
          <w:tab/>
          <w:t>additionalPmax</w:t>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Pr>
            <w:rFonts w:ascii="Courier New" w:eastAsia="Batang" w:hAnsi="Courier New"/>
            <w:noProof/>
            <w:color w:val="993366"/>
            <w:sz w:val="16"/>
            <w:lang w:eastAsia="sv-SE"/>
          </w:rPr>
          <w:t>P-Max</w:t>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color w:val="993366"/>
            <w:sz w:val="16"/>
            <w:lang w:eastAsia="sv-SE"/>
          </w:rPr>
          <w:t>OPTIONAL</w:t>
        </w:r>
        <w:r w:rsidRPr="00336362">
          <w:rPr>
            <w:rFonts w:ascii="Courier New" w:eastAsia="Batang" w:hAnsi="Courier New"/>
            <w:noProof/>
            <w:sz w:val="16"/>
            <w:lang w:eastAsia="sv-SE"/>
          </w:rPr>
          <w:t>,</w:t>
        </w:r>
        <w:r w:rsidRPr="00336362">
          <w:rPr>
            <w:rFonts w:ascii="Courier New" w:eastAsia="Batang" w:hAnsi="Courier New"/>
            <w:noProof/>
            <w:sz w:val="16"/>
            <w:lang w:eastAsia="sv-SE"/>
          </w:rPr>
          <w:tab/>
        </w:r>
        <w:r w:rsidRPr="00336362">
          <w:rPr>
            <w:rFonts w:ascii="Courier New" w:eastAsia="Batang" w:hAnsi="Courier New"/>
            <w:noProof/>
            <w:color w:val="808080"/>
            <w:sz w:val="16"/>
            <w:lang w:eastAsia="sv-SE"/>
          </w:rPr>
          <w:t>-- Need N</w:t>
        </w:r>
      </w:ins>
    </w:p>
    <w:p w14:paraId="69C27148" w14:textId="4046E688"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00" w:author="Ericsson (Janne)" w:date="2018-07-16T13:12:00Z"/>
          <w:rFonts w:ascii="Courier New" w:eastAsia="Batang" w:hAnsi="Courier New"/>
          <w:noProof/>
          <w:color w:val="808080"/>
          <w:sz w:val="16"/>
          <w:lang w:eastAsia="sv-SE"/>
        </w:rPr>
      </w:pPr>
      <w:ins w:id="401" w:author="Ericsson (Janne)" w:date="2018-07-16T13:12:00Z">
        <w:r w:rsidRPr="00336362">
          <w:rPr>
            <w:rFonts w:ascii="Courier New" w:eastAsia="Batang" w:hAnsi="Courier New"/>
            <w:noProof/>
            <w:sz w:val="16"/>
            <w:lang w:eastAsia="sv-SE"/>
          </w:rPr>
          <w:tab/>
          <w:t>additionalSpectrumEmission</w:t>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8958AF">
          <w:rPr>
            <w:rFonts w:ascii="Courier New" w:eastAsia="Batang" w:hAnsi="Courier New"/>
            <w:noProof/>
            <w:color w:val="993366"/>
            <w:sz w:val="16"/>
            <w:lang w:eastAsia="sv-SE"/>
          </w:rPr>
          <w:t>AdditionalSpectrumEmission</w:t>
        </w:r>
      </w:ins>
    </w:p>
    <w:p w14:paraId="6380C9CB"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02" w:author="Ericsson (Janne)" w:date="2018-07-16T13:12:00Z"/>
          <w:rFonts w:ascii="Courier New" w:eastAsia="Batang" w:hAnsi="Courier New"/>
          <w:noProof/>
          <w:sz w:val="16"/>
          <w:lang w:eastAsia="sv-SE"/>
        </w:rPr>
      </w:pPr>
      <w:ins w:id="403" w:author="Ericsson (Janne)" w:date="2018-07-16T13:12:00Z">
        <w:r w:rsidRPr="00336362">
          <w:rPr>
            <w:rFonts w:ascii="Courier New" w:eastAsia="Batang" w:hAnsi="Courier New"/>
            <w:noProof/>
            <w:sz w:val="16"/>
            <w:lang w:eastAsia="sv-SE"/>
          </w:rPr>
          <w:t>}</w:t>
        </w:r>
      </w:ins>
    </w:p>
    <w:p w14:paraId="5ECA6D80"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04" w:author="Ericsson (Janne)" w:date="2018-07-16T13:12:00Z"/>
          <w:rFonts w:ascii="Courier New" w:eastAsia="Batang" w:hAnsi="Courier New"/>
          <w:noProof/>
          <w:sz w:val="16"/>
          <w:lang w:eastAsia="sv-SE"/>
        </w:rPr>
      </w:pPr>
    </w:p>
    <w:p w14:paraId="16D7B1E7" w14:textId="77777777" w:rsidR="00037EC8" w:rsidRPr="00FA6244"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05" w:author="Ericsson (Janne)" w:date="2018-07-16T13:12:00Z"/>
          <w:rFonts w:ascii="Courier New" w:eastAsia="Batang" w:hAnsi="Courier New"/>
          <w:noProof/>
          <w:sz w:val="16"/>
          <w:lang w:eastAsia="sv-SE"/>
        </w:rPr>
      </w:pPr>
      <w:ins w:id="406" w:author="Ericsson (Janne)" w:date="2018-07-16T13:12:00Z">
        <w:r w:rsidRPr="00FA6244">
          <w:rPr>
            <w:rFonts w:ascii="Courier New" w:eastAsia="Batang" w:hAnsi="Courier New"/>
            <w:noProof/>
            <w:sz w:val="16"/>
            <w:lang w:eastAsia="sv-SE"/>
          </w:rPr>
          <w:t>-- TAG-NR-NS-PMAX-LIST-STOP</w:t>
        </w:r>
      </w:ins>
    </w:p>
    <w:p w14:paraId="6BD09BB2"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07" w:author="Ericsson (Janne)" w:date="2018-07-16T13:12:00Z"/>
          <w:rFonts w:ascii="Courier New" w:eastAsia="SimSun" w:hAnsi="Courier New"/>
          <w:noProof/>
          <w:color w:val="808080"/>
          <w:sz w:val="16"/>
          <w:lang w:eastAsia="en-GB"/>
        </w:rPr>
      </w:pPr>
      <w:ins w:id="408" w:author="Ericsson (Janne)" w:date="2018-07-16T13:12:00Z">
        <w:r w:rsidRPr="00336362">
          <w:rPr>
            <w:rFonts w:ascii="Courier New" w:eastAsia="Batang" w:hAnsi="Courier New"/>
            <w:noProof/>
            <w:color w:val="808080"/>
            <w:sz w:val="16"/>
            <w:lang w:eastAsia="sv-SE"/>
          </w:rPr>
          <w:t>-- ASN1STOP</w:t>
        </w:r>
      </w:ins>
    </w:p>
    <w:bookmarkEnd w:id="305"/>
    <w:p w14:paraId="66C6CF7F" w14:textId="77777777" w:rsidR="00EC6C86" w:rsidRDefault="00EC6C86" w:rsidP="00EC6C86"/>
    <w:p w14:paraId="74131B31" w14:textId="77777777" w:rsidR="00EC6C86" w:rsidRDefault="00EC6C86" w:rsidP="00EC6C86">
      <w:pPr>
        <w:pStyle w:val="Heading2"/>
      </w:pPr>
      <w:bookmarkStart w:id="409" w:name="_Toc510018728"/>
      <w:r>
        <w:lastRenderedPageBreak/>
        <w:t>6.4</w:t>
      </w:r>
      <w:r>
        <w:tab/>
        <w:t>RRC multiplicity and type constraint values</w:t>
      </w:r>
      <w:bookmarkEnd w:id="409"/>
    </w:p>
    <w:p w14:paraId="1C0721C3" w14:textId="77777777" w:rsidR="00EC6C86" w:rsidRDefault="00EC6C86" w:rsidP="00EC6C86">
      <w:pPr>
        <w:pStyle w:val="Heading3"/>
      </w:pPr>
      <w:bookmarkStart w:id="410" w:name="_Toc510018729"/>
      <w:r>
        <w:t>–</w:t>
      </w:r>
      <w:r>
        <w:tab/>
        <w:t>Multiplicity and type constraint definitions</w:t>
      </w:r>
      <w:bookmarkEnd w:id="410"/>
    </w:p>
    <w:p w14:paraId="58A6EC29" w14:textId="77777777" w:rsidR="00EC6C86" w:rsidRDefault="00EC6C86" w:rsidP="00EC6C86">
      <w:pPr>
        <w:pStyle w:val="PL"/>
        <w:rPr>
          <w:color w:val="808080"/>
        </w:rPr>
      </w:pPr>
      <w:r>
        <w:rPr>
          <w:color w:val="808080"/>
        </w:rPr>
        <w:t>-- ASN1START</w:t>
      </w:r>
    </w:p>
    <w:p w14:paraId="16BED530" w14:textId="77777777" w:rsidR="00EC6C86" w:rsidRDefault="00EC6C86" w:rsidP="00EC6C86">
      <w:pPr>
        <w:pStyle w:val="PL"/>
        <w:rPr>
          <w:color w:val="808080"/>
        </w:rPr>
      </w:pPr>
      <w:r>
        <w:rPr>
          <w:color w:val="808080"/>
        </w:rPr>
        <w:t>-- TAG-MULTIPLICITY-AND-TYPE-CONSTRAINT-DEFINITIONS-START</w:t>
      </w:r>
    </w:p>
    <w:p w14:paraId="32054251" w14:textId="77777777" w:rsidR="00EC6C86" w:rsidRDefault="00EC6C86" w:rsidP="00EC6C86">
      <w:pPr>
        <w:pStyle w:val="PL"/>
      </w:pPr>
    </w:p>
    <w:p w14:paraId="0ECDF9E4" w14:textId="77777777" w:rsidR="00EC6C86" w:rsidRDefault="00EC6C86" w:rsidP="00EC6C86">
      <w:pPr>
        <w:pStyle w:val="PL"/>
        <w:rPr>
          <w:color w:val="808080"/>
        </w:rPr>
      </w:pPr>
      <w:r>
        <w:t>maxBandComb</w:t>
      </w:r>
      <w:r>
        <w:tab/>
      </w:r>
      <w:r>
        <w:tab/>
      </w:r>
      <w:r>
        <w:tab/>
      </w:r>
      <w:r>
        <w:tab/>
      </w:r>
      <w:r>
        <w:tab/>
      </w:r>
      <w:r>
        <w:tab/>
      </w:r>
      <w:r>
        <w:tab/>
      </w:r>
      <w:r>
        <w:tab/>
      </w:r>
      <w:r>
        <w:rPr>
          <w:color w:val="993366"/>
        </w:rPr>
        <w:t>INTEGER</w:t>
      </w:r>
      <w:r>
        <w:t xml:space="preserve"> ::=</w:t>
      </w:r>
      <w:r>
        <w:tab/>
        <w:t>65536</w:t>
      </w:r>
      <w:r>
        <w:tab/>
      </w:r>
      <w:r>
        <w:rPr>
          <w:color w:val="808080"/>
        </w:rPr>
        <w:t>-- Maximum number of DL band combinations</w:t>
      </w:r>
    </w:p>
    <w:p w14:paraId="0EF858DA" w14:textId="77777777" w:rsidR="00EC6C86" w:rsidRDefault="00EC6C86" w:rsidP="00EC6C86">
      <w:pPr>
        <w:pStyle w:val="PL"/>
      </w:pPr>
      <w:r>
        <w:t>maxCellBlack</w:t>
      </w:r>
      <w:r>
        <w:tab/>
      </w:r>
      <w:r>
        <w:tab/>
      </w:r>
      <w:r>
        <w:tab/>
      </w:r>
      <w:r>
        <w:tab/>
      </w:r>
      <w:r>
        <w:tab/>
      </w:r>
      <w:r>
        <w:tab/>
      </w:r>
      <w:r>
        <w:tab/>
        <w:t>INTEGER ::= ffsValue</w:t>
      </w:r>
      <w:r>
        <w:tab/>
        <w:t xml:space="preserve"> -- Maximum number of NR blacklisted cell ranges in SIB3, SIB4</w:t>
      </w:r>
    </w:p>
    <w:p w14:paraId="68755F6F" w14:textId="77777777" w:rsidR="00EC6C86" w:rsidRDefault="00EC6C86" w:rsidP="00EC6C86">
      <w:pPr>
        <w:pStyle w:val="PL"/>
      </w:pPr>
      <w:r>
        <w:t xml:space="preserve">maxCellInter </w:t>
      </w:r>
      <w:r>
        <w:tab/>
      </w:r>
      <w:r>
        <w:tab/>
      </w:r>
      <w:r>
        <w:tab/>
      </w:r>
      <w:r>
        <w:tab/>
      </w:r>
      <w:r>
        <w:tab/>
      </w:r>
      <w:r>
        <w:tab/>
      </w:r>
      <w:r>
        <w:tab/>
        <w:t xml:space="preserve">INTEGER ::= ffsValue </w:t>
      </w:r>
      <w:r>
        <w:tab/>
        <w:t>-- Maximum number of inter-Freq cells listed in SIB4</w:t>
      </w:r>
    </w:p>
    <w:p w14:paraId="79DB2706" w14:textId="77777777" w:rsidR="00EC6C86" w:rsidRDefault="00EC6C86" w:rsidP="00EC6C86">
      <w:pPr>
        <w:pStyle w:val="PL"/>
      </w:pPr>
      <w:r>
        <w:t xml:space="preserve">maxCellIntra </w:t>
      </w:r>
      <w:r>
        <w:tab/>
      </w:r>
      <w:r>
        <w:tab/>
      </w:r>
      <w:r>
        <w:tab/>
      </w:r>
      <w:r>
        <w:tab/>
      </w:r>
      <w:r>
        <w:tab/>
      </w:r>
      <w:r>
        <w:tab/>
      </w:r>
      <w:r>
        <w:tab/>
        <w:t xml:space="preserve">INTEGER ::= ffsValue </w:t>
      </w:r>
      <w:r>
        <w:tab/>
        <w:t>-- Maximum number of intra-Freq cells listed in SIB3</w:t>
      </w:r>
    </w:p>
    <w:p w14:paraId="6774FB20" w14:textId="77777777" w:rsidR="00EC6C86" w:rsidRPr="000169D8" w:rsidRDefault="00EC6C86" w:rsidP="00EC6C86">
      <w:pPr>
        <w:pStyle w:val="PL"/>
        <w:rPr>
          <w:color w:val="808080"/>
        </w:rPr>
      </w:pPr>
      <w:r>
        <w:t>maxCellMeasEUTRA</w:t>
      </w:r>
      <w:r>
        <w:tab/>
      </w:r>
      <w:r>
        <w:tab/>
      </w:r>
      <w:r>
        <w:tab/>
      </w:r>
      <w:r>
        <w:tab/>
      </w:r>
      <w:r>
        <w:tab/>
      </w:r>
      <w:r>
        <w:tab/>
        <w:t>I</w:t>
      </w:r>
      <w:r>
        <w:rPr>
          <w:color w:val="993366"/>
        </w:rPr>
        <w:t>NTEGER</w:t>
      </w:r>
      <w:r>
        <w:t xml:space="preserve"> ::= </w:t>
      </w:r>
      <w:r>
        <w:rPr>
          <w:rFonts w:eastAsia="Malgun Gothic"/>
          <w:lang w:eastAsia="ko-KR"/>
        </w:rPr>
        <w:t xml:space="preserve">ffsValue </w:t>
      </w:r>
      <w:r>
        <w:tab/>
      </w:r>
      <w:r>
        <w:rPr>
          <w:color w:val="808080"/>
        </w:rPr>
        <w:t xml:space="preserve">-- Maximum number of cells in EUTRAN </w:t>
      </w:r>
    </w:p>
    <w:p w14:paraId="0DD2F4D6" w14:textId="77777777" w:rsidR="00EC6C86" w:rsidRDefault="00EC6C86" w:rsidP="00EC6C86">
      <w:pPr>
        <w:pStyle w:val="PL"/>
      </w:pPr>
      <w:r>
        <w:t>maxEARFCN</w:t>
      </w:r>
      <w:r>
        <w:tab/>
      </w:r>
      <w:r>
        <w:tab/>
      </w:r>
      <w:r>
        <w:tab/>
      </w:r>
      <w:r>
        <w:tab/>
      </w:r>
      <w:r>
        <w:tab/>
      </w:r>
      <w:r>
        <w:tab/>
      </w:r>
      <w:r>
        <w:tab/>
      </w:r>
      <w:r>
        <w:tab/>
        <w:t>INTEGER ::= 262143</w:t>
      </w:r>
      <w:r>
        <w:tab/>
      </w:r>
      <w:r>
        <w:tab/>
        <w:t>-- Maximum value of EUTRA carrier frequency</w:t>
      </w:r>
    </w:p>
    <w:p w14:paraId="71077308" w14:textId="77777777" w:rsidR="00EC6C86" w:rsidRDefault="00EC6C86" w:rsidP="00EC6C86">
      <w:pPr>
        <w:pStyle w:val="PL"/>
      </w:pPr>
      <w:r>
        <w:t>maxEUTRA-CellBlack</w:t>
      </w:r>
      <w:r>
        <w:tab/>
      </w:r>
      <w:r>
        <w:tab/>
      </w:r>
      <w:r>
        <w:tab/>
      </w:r>
      <w:r>
        <w:tab/>
      </w:r>
      <w:r>
        <w:tab/>
      </w:r>
      <w:r>
        <w:tab/>
        <w:t xml:space="preserve">INTEGER ::= ffsValue </w:t>
      </w:r>
      <w:r>
        <w:tab/>
        <w:t>-- Maximum number of EUTRA-blacklisted physical cell identity ranges in SIB5</w:t>
      </w:r>
    </w:p>
    <w:p w14:paraId="45D4EA13" w14:textId="77777777" w:rsidR="00EC6C86" w:rsidRDefault="00EC6C86" w:rsidP="00EC6C86">
      <w:pPr>
        <w:pStyle w:val="PL"/>
      </w:pPr>
      <w:r>
        <w:t>maxEUTRA-FBI</w:t>
      </w:r>
      <w:r>
        <w:tab/>
      </w:r>
      <w:r>
        <w:tab/>
      </w:r>
      <w:r>
        <w:tab/>
      </w:r>
      <w:r>
        <w:tab/>
      </w:r>
      <w:r>
        <w:tab/>
      </w:r>
      <w:r>
        <w:tab/>
      </w:r>
      <w:r>
        <w:tab/>
        <w:t>INTEGER ::= 256</w:t>
      </w:r>
      <w:r>
        <w:tab/>
      </w:r>
      <w:r>
        <w:tab/>
      </w:r>
      <w:r>
        <w:tab/>
        <w:t>-- Highest value extended EUTRA- FBI range</w:t>
      </w:r>
    </w:p>
    <w:p w14:paraId="1424B199" w14:textId="108486DC" w:rsidR="00EC6C86" w:rsidRDefault="00EC6C86" w:rsidP="00EC6C86">
      <w:pPr>
        <w:pStyle w:val="PL"/>
      </w:pPr>
      <w:r>
        <w:t>maxEUTRA-NS-Pmax</w:t>
      </w:r>
      <w:r>
        <w:tab/>
      </w:r>
      <w:r>
        <w:tab/>
      </w:r>
      <w:r>
        <w:tab/>
      </w:r>
      <w:r>
        <w:tab/>
      </w:r>
      <w:r>
        <w:tab/>
      </w:r>
      <w:r>
        <w:tab/>
        <w:t>INTEGER ::= 8</w:t>
      </w:r>
      <w:r>
        <w:tab/>
      </w:r>
      <w:r>
        <w:tab/>
      </w:r>
      <w:r>
        <w:tab/>
        <w:t>-- Maximum number of NS and P-Max values per band</w:t>
      </w:r>
    </w:p>
    <w:p w14:paraId="47367233" w14:textId="0F6FF657" w:rsidR="00037EC8" w:rsidRDefault="0077330C" w:rsidP="00EC6C86">
      <w:pPr>
        <w:pStyle w:val="PL"/>
      </w:pPr>
      <w:ins w:id="411" w:author="Ericsson (Janne)" w:date="2018-07-26T08:32:00Z">
        <w:r w:rsidRPr="00336362">
          <w:t>max</w:t>
        </w:r>
        <w:r>
          <w:t>NR</w:t>
        </w:r>
        <w:r w:rsidRPr="00336362">
          <w:t>-NS-Pmax</w:t>
        </w:r>
        <w:r>
          <w:tab/>
        </w:r>
        <w:r>
          <w:tab/>
        </w:r>
        <w:r>
          <w:tab/>
        </w:r>
        <w:r>
          <w:tab/>
        </w:r>
        <w:r>
          <w:tab/>
        </w:r>
        <w:r>
          <w:tab/>
        </w:r>
        <w:r>
          <w:tab/>
          <w:t>INTEGER ::= 8</w:t>
        </w:r>
        <w:r>
          <w:tab/>
        </w:r>
        <w:r>
          <w:tab/>
          <w:t>-- Maximum number of NS and P-Max values per band</w:t>
        </w:r>
      </w:ins>
    </w:p>
    <w:p w14:paraId="5EBDF420" w14:textId="77777777" w:rsidR="00EC6C86" w:rsidRDefault="00EC6C86" w:rsidP="00EC6C86">
      <w:pPr>
        <w:pStyle w:val="PL"/>
        <w:rPr>
          <w:color w:val="808080"/>
        </w:rPr>
      </w:pPr>
      <w:r>
        <w:t>maxNrofServingCells</w:t>
      </w:r>
      <w:r>
        <w:tab/>
      </w:r>
      <w:r>
        <w:tab/>
      </w:r>
      <w:r>
        <w:tab/>
      </w:r>
      <w:r>
        <w:tab/>
      </w:r>
      <w:r>
        <w:tab/>
      </w:r>
      <w:r>
        <w:tab/>
      </w:r>
      <w:r>
        <w:rPr>
          <w:color w:val="993366"/>
        </w:rPr>
        <w:t>INTEGER</w:t>
      </w:r>
      <w:r>
        <w:t xml:space="preserve"> ::=</w:t>
      </w:r>
      <w:r>
        <w:tab/>
        <w:t>32</w:t>
      </w:r>
      <w:r>
        <w:tab/>
      </w:r>
      <w:r>
        <w:tab/>
      </w:r>
      <w:r>
        <w:rPr>
          <w:color w:val="808080"/>
        </w:rPr>
        <w:t>-- Max number of serving cells (SpCell + SCells) per cell group</w:t>
      </w:r>
    </w:p>
    <w:p w14:paraId="384B5CA5" w14:textId="77777777" w:rsidR="00EC6C86" w:rsidRDefault="00EC6C86" w:rsidP="00EC6C86">
      <w:pPr>
        <w:pStyle w:val="PL"/>
        <w:rPr>
          <w:color w:val="808080"/>
          <w:lang w:eastAsia="ja-JP"/>
        </w:rPr>
      </w:pPr>
      <w:r>
        <w:rPr>
          <w:lang w:eastAsia="ja-JP"/>
        </w:rPr>
        <w:t>maxNrofServingCells-1</w:t>
      </w:r>
      <w:r>
        <w:rPr>
          <w:lang w:eastAsia="ja-JP"/>
        </w:rPr>
        <w:tab/>
      </w:r>
      <w:r>
        <w:rPr>
          <w:lang w:eastAsia="ja-JP"/>
        </w:rPr>
        <w:tab/>
      </w:r>
      <w:r>
        <w:rPr>
          <w:lang w:eastAsia="ja-JP"/>
        </w:rPr>
        <w:tab/>
      </w:r>
      <w:r>
        <w:rPr>
          <w:lang w:eastAsia="ja-JP"/>
        </w:rPr>
        <w:tab/>
      </w:r>
      <w:r>
        <w:rPr>
          <w:lang w:eastAsia="ja-JP"/>
        </w:rPr>
        <w:tab/>
      </w:r>
      <w:r>
        <w:rPr>
          <w:color w:val="993366"/>
          <w:lang w:eastAsia="ja-JP"/>
        </w:rPr>
        <w:t>INTEGER</w:t>
      </w:r>
      <w:r>
        <w:rPr>
          <w:lang w:eastAsia="ja-JP"/>
        </w:rPr>
        <w:t xml:space="preserve"> ::= 31</w:t>
      </w:r>
      <w:r>
        <w:rPr>
          <w:lang w:eastAsia="ja-JP"/>
        </w:rPr>
        <w:tab/>
      </w:r>
      <w:r>
        <w:rPr>
          <w:lang w:eastAsia="ja-JP"/>
        </w:rPr>
        <w:tab/>
      </w:r>
      <w:r>
        <w:rPr>
          <w:color w:val="808080"/>
          <w:lang w:eastAsia="ja-JP"/>
        </w:rPr>
        <w:t>-- Max number of serving cells (SpCell + SCells) per cell group minus 1</w:t>
      </w:r>
    </w:p>
    <w:p w14:paraId="3E2E0ACC" w14:textId="77777777" w:rsidR="00EC6C86" w:rsidRDefault="00EC6C86" w:rsidP="00EC6C86">
      <w:pPr>
        <w:pStyle w:val="PL"/>
        <w:rPr>
          <w:color w:val="808080"/>
          <w:lang w:eastAsia="ja-JP"/>
        </w:rPr>
      </w:pPr>
      <w:bookmarkStart w:id="412" w:name="_Hlk508970012"/>
      <w:r>
        <w:rPr>
          <w:color w:val="808080"/>
          <w:lang w:eastAsia="ja-JP"/>
        </w:rPr>
        <w:t>maxNrofAggregatedCellsPerCellGroup</w:t>
      </w:r>
      <w:r>
        <w:rPr>
          <w:color w:val="808080"/>
          <w:lang w:eastAsia="ja-JP"/>
        </w:rPr>
        <w:tab/>
      </w:r>
      <w:r>
        <w:rPr>
          <w:color w:val="808080"/>
          <w:lang w:eastAsia="ja-JP"/>
        </w:rPr>
        <w:tab/>
      </w:r>
      <w:r>
        <w:rPr>
          <w:color w:val="993366"/>
          <w:lang w:eastAsia="ja-JP"/>
        </w:rPr>
        <w:t>INTEGER</w:t>
      </w:r>
      <w:r>
        <w:rPr>
          <w:lang w:eastAsia="ja-JP"/>
        </w:rPr>
        <w:t xml:space="preserve"> ::= 16</w:t>
      </w:r>
    </w:p>
    <w:bookmarkEnd w:id="412"/>
    <w:p w14:paraId="0760FA52" w14:textId="77777777" w:rsidR="00EC6C86" w:rsidRDefault="00EC6C86" w:rsidP="00EC6C86">
      <w:pPr>
        <w:pStyle w:val="PL"/>
        <w:rPr>
          <w:color w:val="808080"/>
        </w:rPr>
      </w:pPr>
      <w:r>
        <w:t>maxNrofSCells</w:t>
      </w:r>
      <w:r>
        <w:tab/>
      </w:r>
      <w:r>
        <w:tab/>
      </w:r>
      <w:r>
        <w:tab/>
      </w:r>
      <w:r>
        <w:tab/>
      </w:r>
      <w:r>
        <w:tab/>
      </w:r>
      <w:r>
        <w:tab/>
      </w:r>
      <w:r>
        <w:tab/>
      </w:r>
      <w:r>
        <w:rPr>
          <w:color w:val="993366"/>
        </w:rPr>
        <w:t>INTEGER</w:t>
      </w:r>
      <w:r>
        <w:t xml:space="preserve"> ::=</w:t>
      </w:r>
      <w:r>
        <w:tab/>
        <w:t>31</w:t>
      </w:r>
      <w:r>
        <w:tab/>
      </w:r>
      <w:r>
        <w:tab/>
      </w:r>
      <w:r>
        <w:rPr>
          <w:color w:val="808080"/>
        </w:rPr>
        <w:t>-- Max number of secondary serving cells per cell group</w:t>
      </w:r>
    </w:p>
    <w:p w14:paraId="2E6FD6D5" w14:textId="77777777" w:rsidR="00EC6C86" w:rsidRDefault="00EC6C86" w:rsidP="00EC6C86">
      <w:pPr>
        <w:pStyle w:val="PL"/>
        <w:rPr>
          <w:color w:val="808080"/>
        </w:rPr>
      </w:pPr>
      <w:r>
        <w:t>maxNrofCellMeas</w:t>
      </w:r>
      <w:r>
        <w:tab/>
      </w:r>
      <w:r>
        <w:tab/>
      </w:r>
      <w:r>
        <w:tab/>
      </w:r>
      <w:r>
        <w:tab/>
      </w:r>
      <w:r>
        <w:tab/>
      </w:r>
      <w:r>
        <w:tab/>
      </w:r>
      <w:r>
        <w:tab/>
      </w:r>
      <w:r>
        <w:rPr>
          <w:color w:val="993366"/>
        </w:rPr>
        <w:t>INTEGER</w:t>
      </w:r>
      <w:r>
        <w:t xml:space="preserve"> ::=</w:t>
      </w:r>
      <w:r>
        <w:tab/>
        <w:t>32</w:t>
      </w:r>
      <w:r>
        <w:tab/>
      </w:r>
      <w:r>
        <w:tab/>
      </w:r>
      <w:r>
        <w:rPr>
          <w:color w:val="808080"/>
        </w:rPr>
        <w:t>-- Maximum number of entries in each of the cell lists in a measurement object</w:t>
      </w:r>
    </w:p>
    <w:p w14:paraId="13918851" w14:textId="77777777" w:rsidR="00EC6C86" w:rsidRDefault="00EC6C86" w:rsidP="00EC6C86">
      <w:pPr>
        <w:pStyle w:val="PL"/>
        <w:rPr>
          <w:color w:val="808080"/>
        </w:rPr>
      </w:pPr>
      <w:r>
        <w:t>maxNrofSS-BlocksToAverage</w:t>
      </w:r>
      <w:r>
        <w:tab/>
      </w:r>
      <w:r>
        <w:tab/>
      </w:r>
      <w:r>
        <w:tab/>
      </w:r>
      <w:r>
        <w:tab/>
      </w:r>
      <w:r>
        <w:rPr>
          <w:color w:val="993366"/>
        </w:rPr>
        <w:t>INTEGER</w:t>
      </w:r>
      <w:r>
        <w:t xml:space="preserve"> ::= 16</w:t>
      </w:r>
      <w:r>
        <w:tab/>
      </w:r>
      <w:r>
        <w:tab/>
      </w:r>
      <w:r>
        <w:rPr>
          <w:color w:val="808080"/>
        </w:rPr>
        <w:t>-- Max number for the (max) number of SS blocks to average to determine cell</w:t>
      </w:r>
    </w:p>
    <w:p w14:paraId="51274439" w14:textId="77777777" w:rsidR="00EC6C86" w:rsidRDefault="00EC6C86" w:rsidP="00EC6C86">
      <w:pPr>
        <w:pStyle w:val="PL"/>
        <w:rPr>
          <w:color w:val="808080"/>
        </w:rPr>
      </w:pPr>
      <w:r>
        <w:tab/>
      </w:r>
      <w:r>
        <w:tab/>
      </w:r>
      <w:r>
        <w:tab/>
      </w:r>
      <w:r>
        <w:tab/>
      </w:r>
      <w:r>
        <w:tab/>
      </w:r>
      <w:r>
        <w:tab/>
      </w:r>
      <w:r>
        <w:tab/>
      </w:r>
      <w:r>
        <w:tab/>
      </w:r>
      <w:r>
        <w:tab/>
      </w:r>
      <w:r>
        <w:tab/>
      </w:r>
      <w:r>
        <w:tab/>
      </w:r>
      <w:r>
        <w:tab/>
      </w:r>
      <w:r>
        <w:tab/>
      </w:r>
      <w:r>
        <w:tab/>
      </w:r>
      <w:r>
        <w:tab/>
      </w:r>
      <w:r>
        <w:rPr>
          <w:color w:val="808080"/>
        </w:rPr>
        <w:t>-- measurement</w:t>
      </w:r>
    </w:p>
    <w:p w14:paraId="6A710C68" w14:textId="77777777" w:rsidR="00EC6C86" w:rsidRDefault="00EC6C86" w:rsidP="00EC6C86">
      <w:pPr>
        <w:pStyle w:val="PL"/>
        <w:rPr>
          <w:color w:val="808080"/>
        </w:rPr>
      </w:pPr>
      <w:r>
        <w:t>maxNrofCSI-RS-ResourcesToAverage</w:t>
      </w:r>
      <w:r>
        <w:tab/>
      </w:r>
      <w:r>
        <w:tab/>
      </w:r>
      <w:r>
        <w:tab/>
      </w:r>
      <w:r>
        <w:rPr>
          <w:color w:val="993366"/>
        </w:rPr>
        <w:t>INTEGER</w:t>
      </w:r>
      <w:r>
        <w:t xml:space="preserve"> ::= 16</w:t>
      </w:r>
      <w:r>
        <w:tab/>
      </w:r>
      <w:r>
        <w:tab/>
      </w:r>
      <w:r>
        <w:rPr>
          <w:color w:val="808080"/>
        </w:rPr>
        <w:t>-- Max number for the (max) number of CSI-RS to average to determine cell</w:t>
      </w:r>
    </w:p>
    <w:p w14:paraId="0DF5D97C" w14:textId="77777777" w:rsidR="00EC6C86" w:rsidRDefault="00EC6C86" w:rsidP="00EC6C86">
      <w:pPr>
        <w:pStyle w:val="PL"/>
        <w:rPr>
          <w:color w:val="808080"/>
        </w:rPr>
      </w:pPr>
      <w:r>
        <w:tab/>
      </w:r>
      <w:r>
        <w:tab/>
      </w:r>
      <w:r>
        <w:tab/>
      </w:r>
      <w:r>
        <w:tab/>
      </w:r>
      <w:r>
        <w:tab/>
      </w:r>
      <w:r>
        <w:tab/>
      </w:r>
      <w:r>
        <w:tab/>
      </w:r>
      <w:r>
        <w:tab/>
      </w:r>
      <w:r>
        <w:tab/>
      </w:r>
      <w:r>
        <w:tab/>
      </w:r>
      <w:r>
        <w:tab/>
      </w:r>
      <w:r>
        <w:tab/>
      </w:r>
      <w:r>
        <w:tab/>
      </w:r>
      <w:r>
        <w:tab/>
      </w:r>
      <w:r>
        <w:tab/>
      </w:r>
      <w:r>
        <w:rPr>
          <w:color w:val="808080"/>
        </w:rPr>
        <w:t>-- measurement</w:t>
      </w:r>
    </w:p>
    <w:p w14:paraId="2BA52C83" w14:textId="77777777" w:rsidR="00EC6C86" w:rsidRDefault="00EC6C86" w:rsidP="00EC6C86">
      <w:pPr>
        <w:pStyle w:val="PL"/>
        <w:rPr>
          <w:color w:val="808080"/>
        </w:rPr>
      </w:pPr>
      <w:r>
        <w:t xml:space="preserve">maxNrofDL-Allocations </w:t>
      </w:r>
      <w:r>
        <w:tab/>
      </w:r>
      <w:r>
        <w:tab/>
      </w:r>
      <w:r>
        <w:tab/>
      </w:r>
      <w:r>
        <w:tab/>
      </w:r>
      <w:r>
        <w:tab/>
      </w:r>
      <w:r>
        <w:rPr>
          <w:color w:val="993366"/>
        </w:rPr>
        <w:t>INTEGER</w:t>
      </w:r>
      <w:r>
        <w:t xml:space="preserve"> ::= 16</w:t>
      </w:r>
      <w:r>
        <w:tab/>
      </w:r>
      <w:r>
        <w:tab/>
      </w:r>
      <w:r>
        <w:rPr>
          <w:color w:val="808080"/>
        </w:rPr>
        <w:t>-- Maximum number of PDSCH time domain resource allocations</w:t>
      </w:r>
    </w:p>
    <w:p w14:paraId="7AA9557C" w14:textId="77777777" w:rsidR="00EC6C86" w:rsidRDefault="00EC6C86" w:rsidP="00EC6C86">
      <w:pPr>
        <w:pStyle w:val="PL"/>
      </w:pPr>
    </w:p>
    <w:p w14:paraId="4D416338" w14:textId="77777777" w:rsidR="00EC6C86" w:rsidRDefault="00EC6C86" w:rsidP="00EC6C86">
      <w:pPr>
        <w:pStyle w:val="PL"/>
        <w:rPr>
          <w:color w:val="808080"/>
        </w:rPr>
      </w:pPr>
      <w:r>
        <w:t>maxNrofSR-ConfigPerCellGroup</w:t>
      </w:r>
      <w:r>
        <w:rPr>
          <w:lang w:eastAsia="zh-CN"/>
        </w:rPr>
        <w:tab/>
      </w:r>
      <w:r>
        <w:rPr>
          <w:lang w:eastAsia="zh-CN"/>
        </w:rPr>
        <w:tab/>
      </w:r>
      <w:r>
        <w:rPr>
          <w:lang w:eastAsia="zh-CN"/>
        </w:rPr>
        <w:tab/>
      </w:r>
      <w:r>
        <w:rPr>
          <w:lang w:eastAsia="zh-CN"/>
        </w:rPr>
        <w:tab/>
      </w:r>
      <w:r>
        <w:rPr>
          <w:color w:val="993366"/>
        </w:rPr>
        <w:t>INTEGER</w:t>
      </w:r>
      <w:r>
        <w:t xml:space="preserve"> ::= </w:t>
      </w:r>
      <w:r>
        <w:rPr>
          <w:lang w:eastAsia="zh-CN"/>
        </w:rPr>
        <w:t>8</w:t>
      </w:r>
      <w:r>
        <w:rPr>
          <w:lang w:eastAsia="zh-CN"/>
        </w:rPr>
        <w:tab/>
      </w:r>
      <w:r>
        <w:tab/>
      </w:r>
      <w:r>
        <w:rPr>
          <w:color w:val="808080"/>
        </w:rPr>
        <w:t>-- Maximum number of SR configurations per cell group</w:t>
      </w:r>
    </w:p>
    <w:p w14:paraId="608827D8" w14:textId="77777777" w:rsidR="00EC6C86" w:rsidRDefault="00EC6C86" w:rsidP="00EC6C86">
      <w:pPr>
        <w:pStyle w:val="PL"/>
      </w:pPr>
    </w:p>
    <w:p w14:paraId="626D74C4" w14:textId="77777777" w:rsidR="00EC6C86" w:rsidRDefault="00EC6C86" w:rsidP="00EC6C86">
      <w:pPr>
        <w:pStyle w:val="PL"/>
        <w:rPr>
          <w:color w:val="808080"/>
        </w:rPr>
      </w:pPr>
      <w:r>
        <w:t>maxLCG-ID</w:t>
      </w:r>
      <w:r>
        <w:tab/>
      </w:r>
      <w:r>
        <w:tab/>
      </w:r>
      <w:r>
        <w:tab/>
      </w:r>
      <w:r>
        <w:tab/>
      </w:r>
      <w:r>
        <w:tab/>
      </w:r>
      <w:r>
        <w:tab/>
      </w:r>
      <w:r>
        <w:tab/>
      </w:r>
      <w:r>
        <w:tab/>
      </w:r>
      <w:r>
        <w:rPr>
          <w:color w:val="993366"/>
        </w:rPr>
        <w:t>INTEGER</w:t>
      </w:r>
      <w:r>
        <w:t xml:space="preserve"> ::= 7</w:t>
      </w:r>
      <w:r>
        <w:tab/>
      </w:r>
      <w:r>
        <w:tab/>
      </w:r>
      <w:r>
        <w:rPr>
          <w:color w:val="808080"/>
        </w:rPr>
        <w:t>-- Maximum value of LCG ID</w:t>
      </w:r>
    </w:p>
    <w:p w14:paraId="1C25613E" w14:textId="77777777" w:rsidR="00EC6C86" w:rsidRDefault="00EC6C86" w:rsidP="00EC6C86">
      <w:pPr>
        <w:pStyle w:val="PL"/>
        <w:rPr>
          <w:color w:val="808080"/>
        </w:rPr>
      </w:pPr>
      <w:r>
        <w:t>ma</w:t>
      </w:r>
      <w:r>
        <w:rPr>
          <w:lang w:eastAsia="ja-JP"/>
        </w:rPr>
        <w:t>x</w:t>
      </w:r>
      <w:r>
        <w:t>LC-ID</w:t>
      </w:r>
      <w:r>
        <w:tab/>
      </w:r>
      <w:r>
        <w:tab/>
      </w:r>
      <w:r>
        <w:tab/>
      </w:r>
      <w:r>
        <w:tab/>
      </w:r>
      <w:r>
        <w:tab/>
      </w:r>
      <w:r>
        <w:tab/>
      </w:r>
      <w:r>
        <w:tab/>
      </w:r>
      <w:r>
        <w:tab/>
      </w:r>
      <w:r>
        <w:rPr>
          <w:color w:val="993366"/>
        </w:rPr>
        <w:t>INTEGER</w:t>
      </w:r>
      <w:r>
        <w:t xml:space="preserve"> ::= 32</w:t>
      </w:r>
      <w:r>
        <w:tab/>
      </w:r>
      <w:r>
        <w:tab/>
      </w:r>
      <w:r>
        <w:rPr>
          <w:color w:val="808080"/>
        </w:rPr>
        <w:t>-- Maximum value of Logical Channel ID</w:t>
      </w:r>
    </w:p>
    <w:p w14:paraId="6110396D" w14:textId="77777777" w:rsidR="00EC6C86" w:rsidRDefault="00EC6C86" w:rsidP="00EC6C86">
      <w:pPr>
        <w:pStyle w:val="PL"/>
        <w:rPr>
          <w:color w:val="808080"/>
        </w:rPr>
      </w:pPr>
      <w:r>
        <w:t>maxNrofTAGs</w:t>
      </w:r>
      <w:r>
        <w:tab/>
      </w:r>
      <w:r>
        <w:tab/>
      </w:r>
      <w:r>
        <w:tab/>
      </w:r>
      <w:r>
        <w:tab/>
      </w:r>
      <w:r>
        <w:tab/>
      </w:r>
      <w:r>
        <w:tab/>
      </w:r>
      <w:r>
        <w:tab/>
      </w:r>
      <w:r>
        <w:tab/>
      </w:r>
      <w:r>
        <w:rPr>
          <w:color w:val="993366"/>
        </w:rPr>
        <w:t>INTEGER</w:t>
      </w:r>
      <w:r>
        <w:t xml:space="preserve"> ::=</w:t>
      </w:r>
      <w:r>
        <w:tab/>
        <w:t>4</w:t>
      </w:r>
      <w:r>
        <w:tab/>
      </w:r>
      <w:r>
        <w:tab/>
      </w:r>
      <w:r>
        <w:rPr>
          <w:color w:val="808080"/>
        </w:rPr>
        <w:t>-- Maximum number of Timing Advance Groups</w:t>
      </w:r>
    </w:p>
    <w:p w14:paraId="4677E363" w14:textId="77777777" w:rsidR="00EC6C86" w:rsidRDefault="00EC6C86" w:rsidP="00EC6C86">
      <w:pPr>
        <w:pStyle w:val="PL"/>
        <w:rPr>
          <w:color w:val="808080"/>
        </w:rPr>
      </w:pPr>
      <w:r>
        <w:t>maxNrofTAGs-1</w:t>
      </w:r>
      <w:r>
        <w:tab/>
      </w:r>
      <w:r>
        <w:tab/>
      </w:r>
      <w:r>
        <w:tab/>
      </w:r>
      <w:r>
        <w:tab/>
      </w:r>
      <w:r>
        <w:tab/>
      </w:r>
      <w:r>
        <w:tab/>
      </w:r>
      <w:r>
        <w:tab/>
      </w:r>
      <w:r>
        <w:rPr>
          <w:color w:val="993366"/>
        </w:rPr>
        <w:t>INTEGER</w:t>
      </w:r>
      <w:r>
        <w:t xml:space="preserve"> ::=</w:t>
      </w:r>
      <w:r>
        <w:tab/>
        <w:t>3</w:t>
      </w:r>
      <w:r>
        <w:tab/>
      </w:r>
      <w:r>
        <w:tab/>
      </w:r>
      <w:r>
        <w:rPr>
          <w:color w:val="808080"/>
        </w:rPr>
        <w:t>-- Maximum number of Timing Advance Groups minus 1</w:t>
      </w:r>
    </w:p>
    <w:p w14:paraId="005B302D" w14:textId="77777777" w:rsidR="00EC6C86" w:rsidRDefault="00EC6C86" w:rsidP="00EC6C86">
      <w:pPr>
        <w:pStyle w:val="PL"/>
      </w:pPr>
    </w:p>
    <w:p w14:paraId="4553CE58" w14:textId="77777777" w:rsidR="00EC6C86" w:rsidRDefault="00EC6C86" w:rsidP="00EC6C86">
      <w:pPr>
        <w:pStyle w:val="PL"/>
        <w:rPr>
          <w:color w:val="808080"/>
        </w:rPr>
      </w:pPr>
      <w:r>
        <w:t>maxNrofBWPs</w:t>
      </w:r>
      <w:r>
        <w:tab/>
      </w:r>
      <w:r>
        <w:tab/>
      </w:r>
      <w:r>
        <w:tab/>
      </w:r>
      <w:r>
        <w:tab/>
      </w:r>
      <w:r>
        <w:tab/>
      </w:r>
      <w:r>
        <w:tab/>
      </w:r>
      <w:r>
        <w:tab/>
      </w:r>
      <w:r>
        <w:tab/>
      </w:r>
      <w:r>
        <w:rPr>
          <w:color w:val="993366"/>
        </w:rPr>
        <w:t>INTEGER</w:t>
      </w:r>
      <w:r>
        <w:t xml:space="preserve"> ::= 4</w:t>
      </w:r>
      <w:r>
        <w:rPr>
          <w:lang w:eastAsia="zh-CN"/>
        </w:rPr>
        <w:tab/>
      </w:r>
      <w:r>
        <w:tab/>
      </w:r>
      <w:r>
        <w:rPr>
          <w:color w:val="808080"/>
        </w:rPr>
        <w:t>-- Maximum number of BWPs per serving cell</w:t>
      </w:r>
    </w:p>
    <w:p w14:paraId="3B1FCEF3" w14:textId="77777777" w:rsidR="00EC6C86" w:rsidRDefault="00EC6C86" w:rsidP="00EC6C86">
      <w:pPr>
        <w:pStyle w:val="PL"/>
        <w:rPr>
          <w:color w:val="808080"/>
        </w:rPr>
      </w:pPr>
      <w:r>
        <w:t>maxNrofSymbols-1</w:t>
      </w:r>
      <w:r>
        <w:tab/>
      </w:r>
      <w:r>
        <w:tab/>
      </w:r>
      <w:r>
        <w:tab/>
      </w:r>
      <w:r>
        <w:tab/>
      </w:r>
      <w:r>
        <w:tab/>
      </w:r>
      <w:r>
        <w:tab/>
      </w:r>
      <w:r>
        <w:rPr>
          <w:color w:val="993366"/>
        </w:rPr>
        <w:t>INTEGER</w:t>
      </w:r>
      <w:r>
        <w:t xml:space="preserve"> ::= 13</w:t>
      </w:r>
      <w:r>
        <w:tab/>
      </w:r>
      <w:r>
        <w:tab/>
      </w:r>
      <w:r>
        <w:rPr>
          <w:color w:val="808080"/>
        </w:rPr>
        <w:t>-- Maximum index identifying a symbol within a slot (14 symbols, indexed from 0..13)</w:t>
      </w:r>
    </w:p>
    <w:p w14:paraId="4E53255B" w14:textId="77777777" w:rsidR="00EC6C86" w:rsidRDefault="00EC6C86" w:rsidP="00EC6C86">
      <w:pPr>
        <w:pStyle w:val="PL"/>
        <w:rPr>
          <w:color w:val="808080"/>
        </w:rPr>
      </w:pPr>
      <w:r>
        <w:t>maxNrofSlots</w:t>
      </w:r>
      <w:r>
        <w:tab/>
      </w:r>
      <w:r>
        <w:tab/>
      </w:r>
      <w:r>
        <w:tab/>
      </w:r>
      <w:r>
        <w:tab/>
      </w:r>
      <w:r>
        <w:tab/>
      </w:r>
      <w:r>
        <w:tab/>
      </w:r>
      <w:r>
        <w:tab/>
      </w:r>
      <w:r>
        <w:rPr>
          <w:color w:val="993366"/>
        </w:rPr>
        <w:t>INTEGER</w:t>
      </w:r>
      <w:r>
        <w:t xml:space="preserve"> ::= 320</w:t>
      </w:r>
      <w:r>
        <w:tab/>
      </w:r>
      <w:r>
        <w:tab/>
      </w:r>
      <w:r>
        <w:rPr>
          <w:color w:val="808080"/>
        </w:rPr>
        <w:t>-- Maximum number of slots in a 10 ms period</w:t>
      </w:r>
    </w:p>
    <w:p w14:paraId="66CCEF2B" w14:textId="77777777" w:rsidR="00EC6C86" w:rsidRDefault="00EC6C86" w:rsidP="00EC6C86">
      <w:pPr>
        <w:pStyle w:val="PL"/>
        <w:rPr>
          <w:color w:val="808080"/>
        </w:rPr>
      </w:pPr>
      <w:r>
        <w:t>maxNrofSlots-1</w:t>
      </w:r>
      <w:r>
        <w:tab/>
      </w:r>
      <w:r>
        <w:tab/>
      </w:r>
      <w:r>
        <w:tab/>
      </w:r>
      <w:r>
        <w:tab/>
      </w:r>
      <w:r>
        <w:tab/>
      </w:r>
      <w:r>
        <w:tab/>
      </w:r>
      <w:r>
        <w:tab/>
      </w:r>
      <w:r>
        <w:rPr>
          <w:color w:val="993366"/>
        </w:rPr>
        <w:t>INTEGER</w:t>
      </w:r>
      <w:r>
        <w:t xml:space="preserve"> ::= 319</w:t>
      </w:r>
      <w:r>
        <w:tab/>
      </w:r>
      <w:r>
        <w:tab/>
      </w:r>
      <w:r>
        <w:rPr>
          <w:color w:val="808080"/>
        </w:rPr>
        <w:t>-- Maximum number of slots in a 10 ms period minus 1</w:t>
      </w:r>
    </w:p>
    <w:p w14:paraId="5F004007" w14:textId="77777777" w:rsidR="00EC6C86" w:rsidRDefault="00EC6C86" w:rsidP="00EC6C86">
      <w:pPr>
        <w:pStyle w:val="PL"/>
      </w:pPr>
    </w:p>
    <w:p w14:paraId="27A52C9A" w14:textId="77777777" w:rsidR="00EC6C86" w:rsidRDefault="00EC6C86" w:rsidP="00EC6C86">
      <w:pPr>
        <w:pStyle w:val="PL"/>
        <w:rPr>
          <w:color w:val="808080"/>
        </w:rPr>
      </w:pPr>
      <w:r>
        <w:t>maxNrofPhysicalResourceBlocks</w:t>
      </w:r>
      <w:r>
        <w:tab/>
      </w:r>
      <w:r>
        <w:tab/>
      </w:r>
      <w:r>
        <w:tab/>
      </w:r>
      <w:r>
        <w:rPr>
          <w:color w:val="993366"/>
        </w:rPr>
        <w:t>INTEGER</w:t>
      </w:r>
      <w:r>
        <w:t xml:space="preserve"> ::= 275</w:t>
      </w:r>
      <w:r>
        <w:tab/>
      </w:r>
      <w:r>
        <w:tab/>
      </w:r>
      <w:r>
        <w:rPr>
          <w:color w:val="808080"/>
        </w:rPr>
        <w:t>-- Maximum number of PRBs</w:t>
      </w:r>
    </w:p>
    <w:p w14:paraId="06ACE48B" w14:textId="77777777" w:rsidR="00EC6C86" w:rsidRDefault="00EC6C86" w:rsidP="00EC6C86">
      <w:pPr>
        <w:pStyle w:val="PL"/>
        <w:rPr>
          <w:color w:val="808080"/>
        </w:rPr>
      </w:pPr>
      <w:bookmarkStart w:id="413" w:name="_Hlk514758591"/>
      <w:r>
        <w:t>maxNrofPhysicalResourceBlocks-1</w:t>
      </w:r>
      <w:r>
        <w:tab/>
      </w:r>
      <w:r>
        <w:tab/>
      </w:r>
      <w:r>
        <w:tab/>
      </w:r>
      <w:r>
        <w:rPr>
          <w:color w:val="993366"/>
        </w:rPr>
        <w:t>INTEGER</w:t>
      </w:r>
      <w:r>
        <w:t xml:space="preserve"> ::= 274</w:t>
      </w:r>
      <w:r>
        <w:tab/>
      </w:r>
      <w:r>
        <w:tab/>
      </w:r>
      <w:r>
        <w:rPr>
          <w:color w:val="808080"/>
        </w:rPr>
        <w:t>-- Maximum number of PRBs minus 1</w:t>
      </w:r>
    </w:p>
    <w:p w14:paraId="31C85EBF" w14:textId="77777777" w:rsidR="00EC6C86" w:rsidRDefault="00EC6C86" w:rsidP="00EC6C86">
      <w:pPr>
        <w:pStyle w:val="PL"/>
        <w:rPr>
          <w:color w:val="808080"/>
        </w:rPr>
      </w:pPr>
      <w:r>
        <w:rPr>
          <w:color w:val="808080"/>
        </w:rPr>
        <w:t>maxNrofPhysicalResourceBlocksPlus1</w:t>
      </w:r>
      <w:r>
        <w:rPr>
          <w:color w:val="808080"/>
        </w:rPr>
        <w:tab/>
      </w:r>
      <w:r>
        <w:rPr>
          <w:color w:val="808080"/>
        </w:rPr>
        <w:tab/>
        <w:t>INTEGER ::= 276</w:t>
      </w:r>
      <w:r>
        <w:rPr>
          <w:color w:val="808080"/>
        </w:rPr>
        <w:tab/>
      </w:r>
      <w:r>
        <w:rPr>
          <w:color w:val="808080"/>
        </w:rPr>
        <w:tab/>
        <w:t>-- Maximum number of PRBs plus 1</w:t>
      </w:r>
    </w:p>
    <w:bookmarkEnd w:id="413"/>
    <w:p w14:paraId="6EE78C57" w14:textId="77777777" w:rsidR="00EC6C86" w:rsidRDefault="00EC6C86" w:rsidP="00EC6C86">
      <w:pPr>
        <w:pStyle w:val="PL"/>
        <w:rPr>
          <w:color w:val="808080"/>
        </w:rPr>
      </w:pPr>
      <w:r>
        <w:t xml:space="preserve">maxNrofControlResourceSets </w:t>
      </w:r>
      <w:r>
        <w:tab/>
      </w:r>
      <w:r>
        <w:tab/>
      </w:r>
      <w:r>
        <w:tab/>
      </w:r>
      <w:r>
        <w:tab/>
      </w:r>
      <w:r>
        <w:rPr>
          <w:color w:val="993366"/>
        </w:rPr>
        <w:t>INTEGER</w:t>
      </w:r>
      <w:r>
        <w:t xml:space="preserve"> ::= 12 </w:t>
      </w:r>
      <w:r>
        <w:tab/>
      </w:r>
      <w:r>
        <w:tab/>
      </w:r>
      <w:r>
        <w:rPr>
          <w:color w:val="808080"/>
        </w:rPr>
        <w:t>-- Max number of CoReSets configurable on a serving cell</w:t>
      </w:r>
    </w:p>
    <w:p w14:paraId="43FFE655" w14:textId="77777777" w:rsidR="00EC6C86" w:rsidRDefault="00EC6C86" w:rsidP="00EC6C86">
      <w:pPr>
        <w:pStyle w:val="PL"/>
        <w:rPr>
          <w:color w:val="808080"/>
        </w:rPr>
      </w:pPr>
      <w:r>
        <w:t>maxNrofControlResourceSets-1</w:t>
      </w:r>
      <w:r>
        <w:tab/>
      </w:r>
      <w:r>
        <w:tab/>
      </w:r>
      <w:r>
        <w:tab/>
      </w:r>
      <w:r>
        <w:rPr>
          <w:color w:val="993366"/>
        </w:rPr>
        <w:t>INTEGER</w:t>
      </w:r>
      <w:r>
        <w:t xml:space="preserve"> ::= 11  </w:t>
      </w:r>
      <w:r>
        <w:tab/>
      </w:r>
      <w:r>
        <w:rPr>
          <w:color w:val="808080"/>
        </w:rPr>
        <w:t>-- Max number of CoReSets configurable on a serving cell minus 1</w:t>
      </w:r>
    </w:p>
    <w:p w14:paraId="4B34271E" w14:textId="77777777" w:rsidR="00EC6C86" w:rsidRDefault="00EC6C86" w:rsidP="00EC6C86">
      <w:pPr>
        <w:pStyle w:val="PL"/>
        <w:rPr>
          <w:color w:val="808080"/>
        </w:rPr>
      </w:pPr>
      <w:r>
        <w:t>maxCoReSetDuration</w:t>
      </w:r>
      <w:r>
        <w:tab/>
      </w:r>
      <w:r>
        <w:tab/>
      </w:r>
      <w:r>
        <w:tab/>
      </w:r>
      <w:r>
        <w:tab/>
      </w:r>
      <w:r>
        <w:tab/>
      </w:r>
      <w:r>
        <w:tab/>
      </w:r>
      <w:r>
        <w:rPr>
          <w:color w:val="993366"/>
        </w:rPr>
        <w:t>INTEGER</w:t>
      </w:r>
      <w:r>
        <w:t xml:space="preserve"> ::= 3</w:t>
      </w:r>
      <w:r>
        <w:tab/>
      </w:r>
      <w:r>
        <w:tab/>
      </w:r>
      <w:r>
        <w:rPr>
          <w:color w:val="808080"/>
        </w:rPr>
        <w:t>-- Max number of OFDM symbols in a control resource set</w:t>
      </w:r>
    </w:p>
    <w:p w14:paraId="2ACD7461" w14:textId="77777777" w:rsidR="00EC6C86" w:rsidRDefault="00EC6C86" w:rsidP="00EC6C86">
      <w:pPr>
        <w:pStyle w:val="PL"/>
        <w:rPr>
          <w:color w:val="808080"/>
        </w:rPr>
      </w:pPr>
      <w:r>
        <w:t>maxNrofSearchSpaces</w:t>
      </w:r>
      <w:r>
        <w:tab/>
      </w:r>
      <w:r>
        <w:tab/>
      </w:r>
      <w:r>
        <w:tab/>
      </w:r>
      <w:r>
        <w:tab/>
      </w:r>
      <w:r>
        <w:tab/>
      </w:r>
      <w:r>
        <w:tab/>
      </w:r>
      <w:r>
        <w:rPr>
          <w:color w:val="993366"/>
        </w:rPr>
        <w:t>INTEGER</w:t>
      </w:r>
      <w:r>
        <w:t xml:space="preserve"> ::= 40</w:t>
      </w:r>
      <w:r>
        <w:tab/>
      </w:r>
      <w:r>
        <w:tab/>
      </w:r>
      <w:r>
        <w:rPr>
          <w:color w:val="808080"/>
        </w:rPr>
        <w:t>-- Max number of Search Spaces</w:t>
      </w:r>
    </w:p>
    <w:p w14:paraId="26F675D8" w14:textId="77777777" w:rsidR="00EC6C86" w:rsidRDefault="00EC6C86" w:rsidP="00EC6C86">
      <w:pPr>
        <w:pStyle w:val="PL"/>
        <w:rPr>
          <w:color w:val="808080"/>
        </w:rPr>
      </w:pPr>
      <w:r>
        <w:t>maxNrofSearchSpaces-1</w:t>
      </w:r>
      <w:r>
        <w:tab/>
      </w:r>
      <w:r>
        <w:tab/>
      </w:r>
      <w:r>
        <w:tab/>
      </w:r>
      <w:r>
        <w:tab/>
      </w:r>
      <w:r>
        <w:tab/>
      </w:r>
      <w:r>
        <w:rPr>
          <w:color w:val="993366"/>
        </w:rPr>
        <w:t>INTEGER</w:t>
      </w:r>
      <w:r>
        <w:t xml:space="preserve"> ::= 39</w:t>
      </w:r>
      <w:r>
        <w:tab/>
      </w:r>
      <w:r>
        <w:tab/>
      </w:r>
      <w:r>
        <w:rPr>
          <w:color w:val="808080"/>
        </w:rPr>
        <w:t>-- Max number of Search Spaces minus 1</w:t>
      </w:r>
    </w:p>
    <w:p w14:paraId="5813B9AE" w14:textId="77777777" w:rsidR="00EC6C86" w:rsidRDefault="00EC6C86" w:rsidP="00EC6C86">
      <w:pPr>
        <w:pStyle w:val="PL"/>
        <w:rPr>
          <w:color w:val="808080"/>
        </w:rPr>
      </w:pPr>
      <w:r>
        <w:t>maxSFI-DCI-PayloadSize</w:t>
      </w:r>
      <w:r>
        <w:tab/>
      </w:r>
      <w:r>
        <w:tab/>
      </w:r>
      <w:r>
        <w:tab/>
      </w:r>
      <w:r>
        <w:tab/>
      </w:r>
      <w:r>
        <w:tab/>
      </w:r>
      <w:r>
        <w:rPr>
          <w:color w:val="993366"/>
        </w:rPr>
        <w:t>INTEGER</w:t>
      </w:r>
      <w:r>
        <w:t xml:space="preserve"> ::= 128</w:t>
      </w:r>
      <w:r>
        <w:tab/>
      </w:r>
      <w:r>
        <w:tab/>
      </w:r>
      <w:r>
        <w:rPr>
          <w:color w:val="808080"/>
        </w:rPr>
        <w:t>-- Max number payload of a DCI scrambled with SFI-RNTI</w:t>
      </w:r>
    </w:p>
    <w:p w14:paraId="07C73CBA" w14:textId="77777777" w:rsidR="00EC6C86" w:rsidRDefault="00EC6C86" w:rsidP="00EC6C86">
      <w:pPr>
        <w:pStyle w:val="PL"/>
        <w:rPr>
          <w:color w:val="808080"/>
        </w:rPr>
      </w:pPr>
      <w:r>
        <w:t>maxSFI-DCI-PayloadSize-1</w:t>
      </w:r>
      <w:r>
        <w:tab/>
      </w:r>
      <w:r>
        <w:tab/>
      </w:r>
      <w:r>
        <w:tab/>
      </w:r>
      <w:r>
        <w:tab/>
      </w:r>
      <w:r>
        <w:rPr>
          <w:color w:val="993366"/>
        </w:rPr>
        <w:t>INTEGER</w:t>
      </w:r>
      <w:r>
        <w:t xml:space="preserve"> ::= 127</w:t>
      </w:r>
      <w:r>
        <w:tab/>
      </w:r>
      <w:r>
        <w:tab/>
      </w:r>
      <w:r>
        <w:rPr>
          <w:color w:val="808080"/>
        </w:rPr>
        <w:t>-- Max number payload of a DCI scrambled with SFI-RNTI minus 1</w:t>
      </w:r>
    </w:p>
    <w:p w14:paraId="0171705C" w14:textId="77777777" w:rsidR="00EC6C86" w:rsidRDefault="00EC6C86" w:rsidP="00EC6C86">
      <w:pPr>
        <w:pStyle w:val="PL"/>
        <w:rPr>
          <w:color w:val="808080"/>
        </w:rPr>
      </w:pPr>
      <w:r>
        <w:t>maxINT-DCI-PayloadSize</w:t>
      </w:r>
      <w:r>
        <w:tab/>
      </w:r>
      <w:r>
        <w:tab/>
      </w:r>
      <w:r>
        <w:tab/>
      </w:r>
      <w:r>
        <w:tab/>
      </w:r>
      <w:r>
        <w:tab/>
      </w:r>
      <w:r>
        <w:rPr>
          <w:color w:val="993366"/>
        </w:rPr>
        <w:t>INTEGER</w:t>
      </w:r>
      <w:r>
        <w:t xml:space="preserve"> ::= </w:t>
      </w:r>
      <w:r>
        <w:rPr>
          <w:lang w:eastAsia="ja-JP"/>
        </w:rPr>
        <w:t>126</w:t>
      </w:r>
      <w:r>
        <w:tab/>
      </w:r>
      <w:r>
        <w:tab/>
      </w:r>
      <w:r>
        <w:rPr>
          <w:color w:val="808080"/>
        </w:rPr>
        <w:t>-- Max number payload of a DCI scrambled with INT-RNTI</w:t>
      </w:r>
    </w:p>
    <w:p w14:paraId="77F02327" w14:textId="77777777" w:rsidR="00EC6C86" w:rsidRDefault="00EC6C86" w:rsidP="00EC6C86">
      <w:pPr>
        <w:pStyle w:val="PL"/>
        <w:rPr>
          <w:color w:val="808080"/>
        </w:rPr>
      </w:pPr>
      <w:r>
        <w:lastRenderedPageBreak/>
        <w:t>maxINT-DCI-PayloadSize-1</w:t>
      </w:r>
      <w:r>
        <w:tab/>
      </w:r>
      <w:r>
        <w:tab/>
      </w:r>
      <w:r>
        <w:tab/>
      </w:r>
      <w:r>
        <w:tab/>
      </w:r>
      <w:r>
        <w:rPr>
          <w:color w:val="993366"/>
        </w:rPr>
        <w:t>INTEGER</w:t>
      </w:r>
      <w:r>
        <w:t xml:space="preserve"> ::= </w:t>
      </w:r>
      <w:r>
        <w:rPr>
          <w:lang w:eastAsia="ja-JP"/>
        </w:rPr>
        <w:t>125</w:t>
      </w:r>
      <w:r>
        <w:tab/>
      </w:r>
      <w:r>
        <w:tab/>
      </w:r>
      <w:r>
        <w:rPr>
          <w:color w:val="808080"/>
        </w:rPr>
        <w:t>-- Max number payload of a DCI scrambled with INT-RNTI minus 1</w:t>
      </w:r>
    </w:p>
    <w:p w14:paraId="5281960A" w14:textId="77777777" w:rsidR="00EC6C86" w:rsidRDefault="00EC6C86" w:rsidP="00EC6C86">
      <w:pPr>
        <w:pStyle w:val="PL"/>
        <w:rPr>
          <w:color w:val="808080"/>
        </w:rPr>
      </w:pPr>
      <w:r>
        <w:t>maxNrofRateMatchPatterns</w:t>
      </w:r>
      <w:r>
        <w:tab/>
      </w:r>
      <w:r>
        <w:tab/>
      </w:r>
      <w:r>
        <w:tab/>
      </w:r>
      <w:r>
        <w:tab/>
      </w:r>
      <w:r>
        <w:rPr>
          <w:color w:val="993366"/>
        </w:rPr>
        <w:t>INTEGER</w:t>
      </w:r>
      <w:r>
        <w:t xml:space="preserve"> ::= 4</w:t>
      </w:r>
      <w:r>
        <w:tab/>
      </w:r>
      <w:r>
        <w:tab/>
      </w:r>
      <w:r>
        <w:rPr>
          <w:color w:val="808080"/>
        </w:rPr>
        <w:t>-- Max number of rate matching patterns that may be configured</w:t>
      </w:r>
    </w:p>
    <w:p w14:paraId="5065E136" w14:textId="77777777" w:rsidR="00EC6C86" w:rsidRDefault="00EC6C86" w:rsidP="00EC6C86">
      <w:pPr>
        <w:pStyle w:val="PL"/>
        <w:rPr>
          <w:color w:val="808080"/>
        </w:rPr>
      </w:pPr>
      <w:r>
        <w:t>maxNrofRateMatchPatterns-1</w:t>
      </w:r>
      <w:r>
        <w:tab/>
      </w:r>
      <w:r>
        <w:tab/>
      </w:r>
      <w:r>
        <w:tab/>
      </w:r>
      <w:r>
        <w:tab/>
      </w:r>
      <w:r>
        <w:rPr>
          <w:color w:val="993366"/>
        </w:rPr>
        <w:t>INTEGER</w:t>
      </w:r>
      <w:r>
        <w:t xml:space="preserve"> ::= 3</w:t>
      </w:r>
      <w:r>
        <w:tab/>
      </w:r>
      <w:r>
        <w:tab/>
      </w:r>
      <w:r>
        <w:rPr>
          <w:color w:val="808080"/>
        </w:rPr>
        <w:t>-- Max number of rate matching patterns that may be configured minus 1</w:t>
      </w:r>
    </w:p>
    <w:p w14:paraId="6F7DBDD0" w14:textId="77777777" w:rsidR="00EC6C86" w:rsidRDefault="00EC6C86" w:rsidP="00EC6C86">
      <w:pPr>
        <w:pStyle w:val="PL"/>
        <w:rPr>
          <w:color w:val="808080"/>
        </w:rPr>
      </w:pPr>
      <w:r>
        <w:t>maxNrofRateMatchPatternsPerGroup</w:t>
      </w:r>
      <w:r>
        <w:tab/>
      </w:r>
      <w:r>
        <w:tab/>
      </w:r>
      <w:r>
        <w:tab/>
      </w:r>
      <w:r>
        <w:rPr>
          <w:color w:val="993366"/>
        </w:rPr>
        <w:t>INTEGER</w:t>
      </w:r>
      <w:r>
        <w:t xml:space="preserve"> ::= 8</w:t>
      </w:r>
      <w:r>
        <w:tab/>
      </w:r>
      <w:r>
        <w:tab/>
      </w:r>
      <w:r>
        <w:rPr>
          <w:color w:val="808080"/>
        </w:rPr>
        <w:t>-- Max number of rate matching patterns that may be configured in one group</w:t>
      </w:r>
    </w:p>
    <w:p w14:paraId="45E7D5AA" w14:textId="77777777" w:rsidR="00EC6C86" w:rsidRDefault="00EC6C86" w:rsidP="00EC6C86">
      <w:pPr>
        <w:pStyle w:val="PL"/>
      </w:pPr>
    </w:p>
    <w:p w14:paraId="69FCB365" w14:textId="77777777" w:rsidR="00EC6C86" w:rsidRDefault="00EC6C86" w:rsidP="00EC6C86">
      <w:pPr>
        <w:pStyle w:val="PL"/>
        <w:rPr>
          <w:color w:val="808080"/>
        </w:rPr>
      </w:pPr>
      <w:r>
        <w:t>maxNrofCSI-ReportConfigurations</w:t>
      </w:r>
      <w:r>
        <w:tab/>
      </w:r>
      <w:r>
        <w:tab/>
      </w:r>
      <w:r>
        <w:tab/>
      </w:r>
      <w:r>
        <w:rPr>
          <w:color w:val="993366"/>
        </w:rPr>
        <w:t>INTEGER</w:t>
      </w:r>
      <w:r>
        <w:t xml:space="preserve"> ::= 48 </w:t>
      </w:r>
      <w:r>
        <w:tab/>
      </w:r>
      <w:r>
        <w:tab/>
      </w:r>
      <w:r>
        <w:rPr>
          <w:color w:val="808080"/>
        </w:rPr>
        <w:t>-- Maximum number of report configurations</w:t>
      </w:r>
    </w:p>
    <w:p w14:paraId="1E7B2553" w14:textId="77777777" w:rsidR="00EC6C86" w:rsidRDefault="00EC6C86" w:rsidP="00EC6C86">
      <w:pPr>
        <w:pStyle w:val="PL"/>
        <w:rPr>
          <w:color w:val="808080"/>
        </w:rPr>
      </w:pPr>
      <w:r>
        <w:t>maxNrofCSI-ReportConfigurations-1</w:t>
      </w:r>
      <w:r>
        <w:tab/>
      </w:r>
      <w:r>
        <w:tab/>
      </w:r>
      <w:r>
        <w:rPr>
          <w:color w:val="993366"/>
        </w:rPr>
        <w:t>INTEGER</w:t>
      </w:r>
      <w:r>
        <w:t xml:space="preserve"> ::= 47</w:t>
      </w:r>
      <w:r>
        <w:tab/>
      </w:r>
      <w:r>
        <w:tab/>
      </w:r>
      <w:r>
        <w:rPr>
          <w:color w:val="808080"/>
        </w:rPr>
        <w:t>-- Maximum number of report configurations minus 1</w:t>
      </w:r>
    </w:p>
    <w:p w14:paraId="7553AFC0" w14:textId="77777777" w:rsidR="00EC6C86" w:rsidRDefault="00EC6C86" w:rsidP="00EC6C86">
      <w:pPr>
        <w:pStyle w:val="PL"/>
      </w:pPr>
    </w:p>
    <w:p w14:paraId="268A4759" w14:textId="77777777" w:rsidR="00EC6C86" w:rsidRDefault="00EC6C86" w:rsidP="00EC6C86">
      <w:pPr>
        <w:pStyle w:val="PL"/>
        <w:rPr>
          <w:color w:val="808080"/>
        </w:rPr>
      </w:pPr>
      <w:r>
        <w:t>maxNrofCSI-ResourceConfigurations</w:t>
      </w:r>
      <w:r>
        <w:tab/>
      </w:r>
      <w:r>
        <w:tab/>
      </w:r>
      <w:r>
        <w:rPr>
          <w:color w:val="993366"/>
        </w:rPr>
        <w:t>INTEGER</w:t>
      </w:r>
      <w:r>
        <w:t xml:space="preserve"> ::= 112</w:t>
      </w:r>
      <w:r>
        <w:tab/>
      </w:r>
      <w:r>
        <w:tab/>
      </w:r>
      <w:r>
        <w:rPr>
          <w:color w:val="808080"/>
        </w:rPr>
        <w:t>-- Maximum number of resource configurations</w:t>
      </w:r>
    </w:p>
    <w:p w14:paraId="21DFD8B5" w14:textId="77777777" w:rsidR="00EC6C86" w:rsidRDefault="00EC6C86" w:rsidP="00EC6C86">
      <w:pPr>
        <w:pStyle w:val="PL"/>
        <w:rPr>
          <w:color w:val="808080"/>
        </w:rPr>
      </w:pPr>
      <w:r>
        <w:t>maxNrofCSI-ResourceConfigurations-1</w:t>
      </w:r>
      <w:r>
        <w:tab/>
      </w:r>
      <w:r>
        <w:tab/>
      </w:r>
      <w:r>
        <w:rPr>
          <w:color w:val="993366"/>
        </w:rPr>
        <w:t>INTEGER</w:t>
      </w:r>
      <w:r>
        <w:t xml:space="preserve"> ::= 111</w:t>
      </w:r>
      <w:r>
        <w:tab/>
      </w:r>
      <w:r>
        <w:tab/>
      </w:r>
      <w:r>
        <w:rPr>
          <w:color w:val="808080"/>
        </w:rPr>
        <w:t>-- Maximum number of resource configurations minus 1</w:t>
      </w:r>
    </w:p>
    <w:p w14:paraId="23895426" w14:textId="77777777" w:rsidR="00EC6C86" w:rsidRDefault="00EC6C86" w:rsidP="00EC6C86">
      <w:pPr>
        <w:pStyle w:val="PL"/>
      </w:pPr>
    </w:p>
    <w:p w14:paraId="666DF8B7" w14:textId="77777777" w:rsidR="00EC6C86" w:rsidRDefault="00EC6C86" w:rsidP="00EC6C86">
      <w:pPr>
        <w:pStyle w:val="PL"/>
        <w:rPr>
          <w:rFonts w:eastAsia="DengXian"/>
        </w:rPr>
      </w:pPr>
      <w:r>
        <w:t>maxNrofAP-CSI-RS-ResourcesPerSet</w:t>
      </w:r>
      <w:r>
        <w:tab/>
      </w:r>
      <w:r>
        <w:tab/>
      </w:r>
      <w:r>
        <w:rPr>
          <w:color w:val="993366"/>
        </w:rPr>
        <w:t>INTEGER</w:t>
      </w:r>
      <w:r>
        <w:t xml:space="preserve"> ::= 16</w:t>
      </w:r>
    </w:p>
    <w:p w14:paraId="23EB6630" w14:textId="77777777" w:rsidR="00EC6C86" w:rsidRDefault="00EC6C86" w:rsidP="00EC6C86">
      <w:pPr>
        <w:pStyle w:val="PL"/>
        <w:rPr>
          <w:color w:val="808080"/>
        </w:rPr>
      </w:pPr>
      <w:r>
        <w:rPr>
          <w:rFonts w:eastAsia="DengXian"/>
        </w:rPr>
        <w:t>maxNrOfCSI-AperiodicTriggers</w:t>
      </w:r>
      <w:r>
        <w:tab/>
      </w:r>
      <w:r>
        <w:tab/>
      </w:r>
      <w:r>
        <w:tab/>
      </w:r>
      <w:r>
        <w:rPr>
          <w:color w:val="993366"/>
        </w:rPr>
        <w:t>INTEGER</w:t>
      </w:r>
      <w:r>
        <w:t xml:space="preserve"> ::= 128</w:t>
      </w:r>
      <w:r>
        <w:tab/>
      </w:r>
      <w:r>
        <w:tab/>
      </w:r>
      <w:r>
        <w:rPr>
          <w:color w:val="808080"/>
        </w:rPr>
        <w:t>-- Maximum number of triggers for aperiodic CSI reporting</w:t>
      </w:r>
    </w:p>
    <w:p w14:paraId="18BC13E2" w14:textId="77777777" w:rsidR="00EC6C86" w:rsidRDefault="00EC6C86" w:rsidP="00EC6C86">
      <w:pPr>
        <w:pStyle w:val="PL"/>
        <w:rPr>
          <w:color w:val="808080"/>
        </w:rPr>
      </w:pPr>
      <w:r>
        <w:t>maxNrofReportConfigPerAperiodicTrigger</w:t>
      </w:r>
      <w:r>
        <w:tab/>
      </w:r>
      <w:r>
        <w:rPr>
          <w:color w:val="993366"/>
        </w:rPr>
        <w:t>INTEGER</w:t>
      </w:r>
      <w:r>
        <w:t xml:space="preserve"> ::= 16</w:t>
      </w:r>
      <w:r>
        <w:tab/>
      </w:r>
      <w:r>
        <w:tab/>
      </w:r>
      <w:r>
        <w:rPr>
          <w:color w:val="808080"/>
        </w:rPr>
        <w:t>-- Maximum number of report configurations per trigger state for aperiodic reporting</w:t>
      </w:r>
    </w:p>
    <w:p w14:paraId="025393C8" w14:textId="77777777" w:rsidR="00EC6C86" w:rsidRDefault="00EC6C86" w:rsidP="00EC6C86">
      <w:pPr>
        <w:pStyle w:val="PL"/>
      </w:pPr>
    </w:p>
    <w:p w14:paraId="5B59087E" w14:textId="77777777" w:rsidR="00EC6C86" w:rsidRDefault="00EC6C86" w:rsidP="00EC6C86">
      <w:pPr>
        <w:pStyle w:val="PL"/>
        <w:rPr>
          <w:color w:val="808080"/>
        </w:rPr>
      </w:pPr>
      <w:bookmarkStart w:id="414" w:name="_Hlk508967832"/>
      <w:r>
        <w:t>maxNrofNZP-CSI-RS-Resources</w:t>
      </w:r>
      <w:r>
        <w:tab/>
      </w:r>
      <w:r>
        <w:tab/>
      </w:r>
      <w:r>
        <w:tab/>
      </w:r>
      <w:r>
        <w:tab/>
      </w:r>
      <w:r>
        <w:rPr>
          <w:color w:val="993366"/>
        </w:rPr>
        <w:t>INTEGER</w:t>
      </w:r>
      <w:r>
        <w:t xml:space="preserve"> ::= 192</w:t>
      </w:r>
      <w:r>
        <w:tab/>
      </w:r>
      <w:r>
        <w:tab/>
      </w:r>
      <w:r>
        <w:rPr>
          <w:color w:val="808080"/>
        </w:rPr>
        <w:t>-- Maximum number of Non-Zero-Power (NZP) CSI-RS resources</w:t>
      </w:r>
    </w:p>
    <w:p w14:paraId="01A7A365" w14:textId="77777777" w:rsidR="00EC6C86" w:rsidRDefault="00EC6C86" w:rsidP="00EC6C86">
      <w:pPr>
        <w:pStyle w:val="PL"/>
        <w:rPr>
          <w:color w:val="808080"/>
        </w:rPr>
      </w:pPr>
      <w:r>
        <w:t>maxNrofNZP-CSI-RS-Resources-1</w:t>
      </w:r>
      <w:r>
        <w:tab/>
      </w:r>
      <w:r>
        <w:tab/>
      </w:r>
      <w:r>
        <w:tab/>
      </w:r>
      <w:r>
        <w:rPr>
          <w:color w:val="993366"/>
        </w:rPr>
        <w:t>INTEGER</w:t>
      </w:r>
      <w:r>
        <w:t xml:space="preserve"> ::= 191</w:t>
      </w:r>
      <w:r>
        <w:tab/>
      </w:r>
      <w:r>
        <w:tab/>
      </w:r>
      <w:r>
        <w:rPr>
          <w:color w:val="808080"/>
        </w:rPr>
        <w:t>-- Maximum number of Non-Zero-Power (NZP) CSI-RS resources minus 1</w:t>
      </w:r>
    </w:p>
    <w:bookmarkEnd w:id="414"/>
    <w:p w14:paraId="1734071A" w14:textId="77777777" w:rsidR="00EC6C86" w:rsidRDefault="00EC6C86" w:rsidP="00EC6C86">
      <w:pPr>
        <w:pStyle w:val="PL"/>
        <w:rPr>
          <w:color w:val="808080"/>
        </w:rPr>
      </w:pPr>
      <w:r>
        <w:t>maxNrofNZP-CSI-RS-ResourcesPerSet</w:t>
      </w:r>
      <w:r>
        <w:tab/>
      </w:r>
      <w:r>
        <w:tab/>
      </w:r>
      <w:r>
        <w:rPr>
          <w:color w:val="993366"/>
        </w:rPr>
        <w:t>INTEGER</w:t>
      </w:r>
      <w:r>
        <w:t xml:space="preserve"> ::= 64</w:t>
      </w:r>
      <w:r>
        <w:tab/>
      </w:r>
      <w:r>
        <w:tab/>
      </w:r>
      <w:r>
        <w:rPr>
          <w:color w:val="808080"/>
        </w:rPr>
        <w:t>-- Maximum number of NZP CSI-RS resources per resource set</w:t>
      </w:r>
    </w:p>
    <w:p w14:paraId="420126C5" w14:textId="77777777" w:rsidR="00EC6C86" w:rsidRDefault="00EC6C86" w:rsidP="00EC6C86">
      <w:pPr>
        <w:pStyle w:val="PL"/>
      </w:pPr>
      <w:r>
        <w:t>maxNrofNZP-CSI-RS-ResourceSets</w:t>
      </w:r>
      <w:r>
        <w:tab/>
      </w:r>
      <w:r>
        <w:tab/>
      </w:r>
      <w:r>
        <w:tab/>
        <w:t>INTEGER ::= 64</w:t>
      </w:r>
      <w:r>
        <w:tab/>
      </w:r>
      <w:r>
        <w:tab/>
        <w:t>-- Maximum number of NZP CSI-RS resources per cell</w:t>
      </w:r>
    </w:p>
    <w:p w14:paraId="41392CFE" w14:textId="77777777" w:rsidR="00EC6C86" w:rsidRDefault="00EC6C86" w:rsidP="00EC6C86">
      <w:pPr>
        <w:pStyle w:val="PL"/>
      </w:pPr>
      <w:r>
        <w:t>maxNrofNZP-CSI-RS-ResourceSets-1</w:t>
      </w:r>
      <w:r>
        <w:tab/>
      </w:r>
      <w:r>
        <w:tab/>
        <w:t>INTEGER ::= 63</w:t>
      </w:r>
      <w:r>
        <w:tab/>
      </w:r>
      <w:r>
        <w:tab/>
        <w:t>-- Maximum number of NZP CSI-RS resources per cell minus 1</w:t>
      </w:r>
    </w:p>
    <w:p w14:paraId="497FF120" w14:textId="77777777" w:rsidR="00EC6C86" w:rsidRDefault="00EC6C86" w:rsidP="00EC6C86">
      <w:pPr>
        <w:pStyle w:val="PL"/>
        <w:rPr>
          <w:color w:val="808080"/>
        </w:rPr>
      </w:pPr>
      <w:r>
        <w:t>maxNrofNZP-CSI-RS-ResourceSetsPerConfig</w:t>
      </w:r>
      <w:r>
        <w:tab/>
      </w:r>
      <w:r>
        <w:rPr>
          <w:color w:val="993366"/>
        </w:rPr>
        <w:t>INTEGER</w:t>
      </w:r>
      <w:r>
        <w:t xml:space="preserve"> ::= 16</w:t>
      </w:r>
      <w:r>
        <w:tab/>
      </w:r>
      <w:r>
        <w:tab/>
      </w:r>
      <w:r>
        <w:rPr>
          <w:color w:val="808080"/>
        </w:rPr>
        <w:t>-- Maximum number of resource sets per resource configuration</w:t>
      </w:r>
    </w:p>
    <w:p w14:paraId="4C524532" w14:textId="77777777" w:rsidR="00EC6C86" w:rsidRDefault="00EC6C86" w:rsidP="00EC6C86">
      <w:pPr>
        <w:pStyle w:val="PL"/>
      </w:pPr>
      <w:r>
        <w:t>maxNrofNZP-CSI-RS-ResourcesPerConfig</w:t>
      </w:r>
      <w:r>
        <w:tab/>
      </w:r>
      <w:r>
        <w:tab/>
        <w:t>INTEGER ::=</w:t>
      </w:r>
      <w:r>
        <w:tab/>
        <w:t>128</w:t>
      </w:r>
      <w:r>
        <w:tab/>
      </w:r>
      <w:r>
        <w:tab/>
        <w:t xml:space="preserve">-- </w:t>
      </w:r>
      <w:r>
        <w:rPr>
          <w:color w:val="808080"/>
        </w:rPr>
        <w:t>Maximum number of resources per resource configuration</w:t>
      </w:r>
    </w:p>
    <w:p w14:paraId="0B357093" w14:textId="77777777" w:rsidR="00EC6C86" w:rsidRDefault="00EC6C86" w:rsidP="00EC6C86">
      <w:pPr>
        <w:pStyle w:val="PL"/>
      </w:pPr>
    </w:p>
    <w:p w14:paraId="1C2C6FFA" w14:textId="77777777" w:rsidR="00EC6C86" w:rsidRDefault="00EC6C86" w:rsidP="00EC6C86">
      <w:pPr>
        <w:pStyle w:val="PL"/>
        <w:rPr>
          <w:color w:val="808080"/>
        </w:rPr>
      </w:pPr>
      <w:bookmarkStart w:id="415" w:name="_Hlk508967852"/>
      <w:r>
        <w:t>maxNrofZP-CSI-RS-Resources</w:t>
      </w:r>
      <w:r>
        <w:tab/>
      </w:r>
      <w:r>
        <w:tab/>
      </w:r>
      <w:r>
        <w:tab/>
      </w:r>
      <w:r>
        <w:tab/>
      </w:r>
      <w:r>
        <w:rPr>
          <w:color w:val="993366"/>
        </w:rPr>
        <w:t>INTEGER</w:t>
      </w:r>
      <w:r>
        <w:t xml:space="preserve"> ::= 32</w:t>
      </w:r>
      <w:r>
        <w:tab/>
      </w:r>
      <w:r>
        <w:tab/>
      </w:r>
      <w:r>
        <w:rPr>
          <w:color w:val="808080"/>
        </w:rPr>
        <w:t>-- Maximum number of Zero-Power (NZP) CSI-RS resources</w:t>
      </w:r>
    </w:p>
    <w:p w14:paraId="6FD0829D" w14:textId="77777777" w:rsidR="00EC6C86" w:rsidRDefault="00EC6C86" w:rsidP="00EC6C86">
      <w:pPr>
        <w:pStyle w:val="PL"/>
        <w:rPr>
          <w:color w:val="808080"/>
        </w:rPr>
      </w:pPr>
      <w:r>
        <w:t>maxNrofZP-CSI-RS-Resources-1</w:t>
      </w:r>
      <w:r>
        <w:tab/>
      </w:r>
      <w:r>
        <w:tab/>
      </w:r>
      <w:r>
        <w:tab/>
      </w:r>
      <w:r>
        <w:rPr>
          <w:color w:val="993366"/>
        </w:rPr>
        <w:t>INTEGER</w:t>
      </w:r>
      <w:r>
        <w:t xml:space="preserve"> ::= 31</w:t>
      </w:r>
      <w:r>
        <w:tab/>
      </w:r>
      <w:r>
        <w:tab/>
      </w:r>
      <w:r>
        <w:rPr>
          <w:color w:val="808080"/>
        </w:rPr>
        <w:t>-- Maximum number of Zero-Power (NZP) CSI-RS resources minus 1</w:t>
      </w:r>
    </w:p>
    <w:bookmarkEnd w:id="415"/>
    <w:p w14:paraId="2D2FB51A" w14:textId="77777777" w:rsidR="00EC6C86" w:rsidRDefault="00EC6C86" w:rsidP="00EC6C86">
      <w:pPr>
        <w:pStyle w:val="PL"/>
      </w:pPr>
      <w:r>
        <w:t>maxNrofZP-CSI-RS-ResourceSets-1</w:t>
      </w:r>
      <w:r>
        <w:tab/>
      </w:r>
      <w:r>
        <w:tab/>
      </w:r>
      <w:r>
        <w:tab/>
      </w:r>
      <w:r>
        <w:rPr>
          <w:color w:val="993366"/>
        </w:rPr>
        <w:t>INTEGER</w:t>
      </w:r>
      <w:r>
        <w:t xml:space="preserve"> ::= 15</w:t>
      </w:r>
    </w:p>
    <w:p w14:paraId="1A4367DC" w14:textId="77777777" w:rsidR="00EC6C86" w:rsidRDefault="00EC6C86" w:rsidP="00EC6C86">
      <w:pPr>
        <w:pStyle w:val="PL"/>
        <w:rPr>
          <w:rFonts w:cs="Courier New"/>
          <w:szCs w:val="16"/>
        </w:rPr>
      </w:pPr>
      <w:r>
        <w:rPr>
          <w:rFonts w:cs="Courier New"/>
          <w:szCs w:val="16"/>
        </w:rPr>
        <w:t>maxNrofZP-CSI-RS-ResourcesPerSet</w:t>
      </w:r>
      <w:r>
        <w:rPr>
          <w:rFonts w:cs="Courier New"/>
          <w:szCs w:val="16"/>
        </w:rPr>
        <w:tab/>
      </w:r>
      <w:r>
        <w:rPr>
          <w:rFonts w:cs="Courier New"/>
          <w:szCs w:val="16"/>
        </w:rPr>
        <w:tab/>
      </w:r>
      <w:r>
        <w:rPr>
          <w:rFonts w:cs="Courier New"/>
          <w:color w:val="993366"/>
          <w:szCs w:val="16"/>
        </w:rPr>
        <w:t>INTEGER</w:t>
      </w:r>
      <w:r>
        <w:rPr>
          <w:rFonts w:cs="Courier New"/>
          <w:szCs w:val="16"/>
        </w:rPr>
        <w:t xml:space="preserve"> ::= 16</w:t>
      </w:r>
    </w:p>
    <w:p w14:paraId="26F42C5A" w14:textId="77777777" w:rsidR="00EC6C86" w:rsidRDefault="00EC6C86" w:rsidP="00EC6C86">
      <w:pPr>
        <w:pStyle w:val="PL"/>
      </w:pPr>
      <w:bookmarkStart w:id="416" w:name="_Hlk508970130"/>
      <w:r>
        <w:t>maxNrofZP-CSI-RS-ResourceSets</w:t>
      </w:r>
      <w:r>
        <w:tab/>
      </w:r>
      <w:r>
        <w:tab/>
      </w:r>
      <w:r>
        <w:tab/>
      </w:r>
      <w:r>
        <w:rPr>
          <w:rFonts w:cs="Courier New"/>
          <w:color w:val="993366"/>
          <w:szCs w:val="16"/>
        </w:rPr>
        <w:t>INTEGER</w:t>
      </w:r>
      <w:r>
        <w:rPr>
          <w:rFonts w:cs="Courier New"/>
          <w:szCs w:val="16"/>
        </w:rPr>
        <w:t xml:space="preserve"> ::= 16</w:t>
      </w:r>
    </w:p>
    <w:bookmarkEnd w:id="416"/>
    <w:p w14:paraId="005652D7" w14:textId="77777777" w:rsidR="00EC6C86" w:rsidRDefault="00EC6C86" w:rsidP="00EC6C86">
      <w:pPr>
        <w:pStyle w:val="PL"/>
      </w:pPr>
    </w:p>
    <w:p w14:paraId="0AB4A2ED" w14:textId="77777777" w:rsidR="00EC6C86" w:rsidRDefault="00EC6C86" w:rsidP="00EC6C86">
      <w:pPr>
        <w:pStyle w:val="PL"/>
        <w:rPr>
          <w:color w:val="808080"/>
        </w:rPr>
      </w:pPr>
      <w:r>
        <w:t>maxNrofCSI-IM-Resources</w:t>
      </w:r>
      <w:r>
        <w:tab/>
      </w:r>
      <w:r>
        <w:tab/>
      </w:r>
      <w:r>
        <w:tab/>
      </w:r>
      <w:r>
        <w:tab/>
      </w:r>
      <w:r>
        <w:tab/>
      </w:r>
      <w:r>
        <w:rPr>
          <w:color w:val="993366"/>
        </w:rPr>
        <w:t>INTEGER</w:t>
      </w:r>
      <w:r>
        <w:t xml:space="preserve"> ::= 32</w:t>
      </w:r>
      <w:r>
        <w:tab/>
      </w:r>
      <w:r>
        <w:tab/>
      </w:r>
      <w:r>
        <w:rPr>
          <w:color w:val="808080"/>
        </w:rPr>
        <w:t>-- Maximum number of CSI-IM resources. See CSI-IM-ResourceMax in 38.214.</w:t>
      </w:r>
    </w:p>
    <w:p w14:paraId="4EDB2701" w14:textId="77777777" w:rsidR="00EC6C86" w:rsidRDefault="00EC6C86" w:rsidP="00EC6C86">
      <w:pPr>
        <w:pStyle w:val="PL"/>
        <w:rPr>
          <w:color w:val="808080"/>
        </w:rPr>
      </w:pPr>
      <w:r>
        <w:t>maxNrofCSI-IM-Resources-1</w:t>
      </w:r>
      <w:r>
        <w:tab/>
      </w:r>
      <w:r>
        <w:tab/>
      </w:r>
      <w:r>
        <w:tab/>
      </w:r>
      <w:r>
        <w:tab/>
      </w:r>
      <w:r>
        <w:rPr>
          <w:color w:val="993366"/>
        </w:rPr>
        <w:t>INTEGER</w:t>
      </w:r>
      <w:r>
        <w:t xml:space="preserve"> ::= 31</w:t>
      </w:r>
      <w:r>
        <w:tab/>
      </w:r>
      <w:r>
        <w:tab/>
      </w:r>
      <w:r>
        <w:rPr>
          <w:color w:val="808080"/>
        </w:rPr>
        <w:t>-- Maximum number of CSI-IM resources minus 1. See CSI-IM-ResourceMax in 38.214.</w:t>
      </w:r>
    </w:p>
    <w:p w14:paraId="48742F77" w14:textId="77777777" w:rsidR="00EC6C86" w:rsidRDefault="00EC6C86" w:rsidP="00EC6C86">
      <w:pPr>
        <w:pStyle w:val="PL"/>
        <w:rPr>
          <w:color w:val="808080"/>
        </w:rPr>
      </w:pPr>
      <w:r>
        <w:t>maxNrofCSI-IM-ResourcesPerSet</w:t>
      </w:r>
      <w:r>
        <w:tab/>
      </w:r>
      <w:r>
        <w:tab/>
      </w:r>
      <w:r>
        <w:tab/>
      </w:r>
      <w:r>
        <w:rPr>
          <w:color w:val="993366"/>
        </w:rPr>
        <w:t>INTEGER</w:t>
      </w:r>
      <w:r>
        <w:t xml:space="preserve"> ::= 8</w:t>
      </w:r>
      <w:r>
        <w:tab/>
      </w:r>
      <w:r>
        <w:tab/>
      </w:r>
      <w:r>
        <w:rPr>
          <w:color w:val="808080"/>
        </w:rPr>
        <w:t>-- Maximum number of CSI-IM resources per set. See CSI-IM-ResourcePerSetMax in 38.214</w:t>
      </w:r>
    </w:p>
    <w:p w14:paraId="2C4DB82E" w14:textId="77777777" w:rsidR="00EC6C86" w:rsidRDefault="00EC6C86" w:rsidP="00EC6C86">
      <w:pPr>
        <w:pStyle w:val="PL"/>
      </w:pPr>
      <w:r>
        <w:t xml:space="preserve">maxNrofCSI-IM-ResourceSets </w:t>
      </w:r>
      <w:r>
        <w:tab/>
      </w:r>
      <w:r>
        <w:tab/>
      </w:r>
      <w:r>
        <w:tab/>
      </w:r>
      <w:r>
        <w:tab/>
        <w:t>INTEGER ::=</w:t>
      </w:r>
      <w:r>
        <w:tab/>
        <w:t>64</w:t>
      </w:r>
      <w:r>
        <w:tab/>
      </w:r>
      <w:r>
        <w:tab/>
        <w:t>-- Maximum number of NZP CSI-IM resources per cell</w:t>
      </w:r>
    </w:p>
    <w:p w14:paraId="3C9F8F48" w14:textId="77777777" w:rsidR="00EC6C86" w:rsidRDefault="00EC6C86" w:rsidP="00EC6C86">
      <w:pPr>
        <w:pStyle w:val="PL"/>
      </w:pPr>
      <w:r>
        <w:t>maxNrofCSI-IM-ResourceSets-1</w:t>
      </w:r>
      <w:r>
        <w:tab/>
      </w:r>
      <w:r>
        <w:tab/>
      </w:r>
      <w:r>
        <w:tab/>
        <w:t>INTEGER ::=</w:t>
      </w:r>
      <w:r>
        <w:tab/>
        <w:t>63</w:t>
      </w:r>
      <w:r>
        <w:tab/>
      </w:r>
      <w:r>
        <w:tab/>
        <w:t>-- Maximum number of NZP CSI-IM resources per cell minus 1</w:t>
      </w:r>
    </w:p>
    <w:p w14:paraId="50489D70" w14:textId="77777777" w:rsidR="00EC6C86" w:rsidRDefault="00EC6C86" w:rsidP="00EC6C86">
      <w:pPr>
        <w:pStyle w:val="PL"/>
        <w:rPr>
          <w:color w:val="808080"/>
        </w:rPr>
      </w:pPr>
      <w:r>
        <w:t xml:space="preserve">maxNrofCSI-IM-ResourceSetsPerConfig </w:t>
      </w:r>
      <w:r>
        <w:tab/>
      </w:r>
      <w:r>
        <w:rPr>
          <w:color w:val="993366"/>
        </w:rPr>
        <w:t>INTEGER</w:t>
      </w:r>
      <w:r>
        <w:t xml:space="preserve"> ::= 16</w:t>
      </w:r>
      <w:r>
        <w:tab/>
      </w:r>
      <w:r>
        <w:tab/>
      </w:r>
      <w:r>
        <w:rPr>
          <w:color w:val="808080"/>
        </w:rPr>
        <w:t>-- Maximum number of CSI IM resource sets per resource configuration</w:t>
      </w:r>
    </w:p>
    <w:p w14:paraId="0CCCBB31" w14:textId="77777777" w:rsidR="00EC6C86" w:rsidRDefault="00EC6C86" w:rsidP="00EC6C86">
      <w:pPr>
        <w:pStyle w:val="PL"/>
      </w:pPr>
    </w:p>
    <w:p w14:paraId="2535F0B0" w14:textId="77777777" w:rsidR="00EC6C86" w:rsidRDefault="00EC6C86" w:rsidP="00EC6C86">
      <w:pPr>
        <w:pStyle w:val="PL"/>
      </w:pPr>
      <w:r>
        <w:t xml:space="preserve">maxNrofCSI-SSB-ResourcePerSet </w:t>
      </w:r>
      <w:r>
        <w:tab/>
      </w:r>
      <w:r>
        <w:tab/>
      </w:r>
      <w:r>
        <w:tab/>
        <w:t>INTEGER ::= 64</w:t>
      </w:r>
      <w:r>
        <w:tab/>
      </w:r>
      <w:r>
        <w:tab/>
      </w:r>
      <w:r>
        <w:rPr>
          <w:color w:val="808080"/>
        </w:rPr>
        <w:t>-- Maximum number of SSB resources in a resource set</w:t>
      </w:r>
    </w:p>
    <w:p w14:paraId="215F5805" w14:textId="77777777" w:rsidR="00EC6C86" w:rsidRDefault="00EC6C86" w:rsidP="00EC6C86">
      <w:pPr>
        <w:pStyle w:val="PL"/>
      </w:pPr>
      <w:r>
        <w:t xml:space="preserve">maxNrofCSI-SSB-ResourceSets </w:t>
      </w:r>
      <w:r>
        <w:tab/>
      </w:r>
      <w:r>
        <w:tab/>
      </w:r>
      <w:r>
        <w:tab/>
        <w:t>INTEGER ::=</w:t>
      </w:r>
      <w:r>
        <w:tab/>
        <w:t>64</w:t>
      </w:r>
      <w:r>
        <w:tab/>
      </w:r>
      <w:r>
        <w:tab/>
        <w:t>-- Maximum number of CSI SSB resource sets per cell</w:t>
      </w:r>
    </w:p>
    <w:p w14:paraId="61C0879D" w14:textId="77777777" w:rsidR="00EC6C86" w:rsidRDefault="00EC6C86" w:rsidP="00EC6C86">
      <w:pPr>
        <w:pStyle w:val="PL"/>
      </w:pPr>
      <w:r>
        <w:t xml:space="preserve">maxNrofCSI-SSB-ResourceSets-1 </w:t>
      </w:r>
      <w:r>
        <w:tab/>
      </w:r>
      <w:r>
        <w:tab/>
      </w:r>
      <w:r>
        <w:tab/>
        <w:t>INTEGER ::=</w:t>
      </w:r>
      <w:r>
        <w:tab/>
        <w:t>63</w:t>
      </w:r>
      <w:r>
        <w:tab/>
      </w:r>
      <w:r>
        <w:tab/>
        <w:t>-- Maximum number of CSI SSB resource sets per cell minus 1</w:t>
      </w:r>
    </w:p>
    <w:p w14:paraId="321F7D09" w14:textId="77777777" w:rsidR="00EC6C86" w:rsidRDefault="00EC6C86" w:rsidP="00EC6C86">
      <w:pPr>
        <w:pStyle w:val="PL"/>
        <w:rPr>
          <w:color w:val="808080"/>
        </w:rPr>
      </w:pPr>
      <w:r>
        <w:t xml:space="preserve">maxNrofCSI-SSB-ResourceSetsPerConfig </w:t>
      </w:r>
      <w:r>
        <w:tab/>
      </w:r>
      <w:r>
        <w:rPr>
          <w:color w:val="993366"/>
        </w:rPr>
        <w:t>INTEGER</w:t>
      </w:r>
      <w:r>
        <w:t xml:space="preserve"> ::= 1</w:t>
      </w:r>
      <w:r>
        <w:tab/>
      </w:r>
      <w:r>
        <w:tab/>
      </w:r>
      <w:r>
        <w:rPr>
          <w:color w:val="808080"/>
        </w:rPr>
        <w:t>-- Maximum number of CSI SSB resource sets per resource configuration</w:t>
      </w:r>
    </w:p>
    <w:p w14:paraId="7D0C846E" w14:textId="77777777" w:rsidR="00EC6C86" w:rsidRDefault="00EC6C86" w:rsidP="00EC6C86">
      <w:pPr>
        <w:pStyle w:val="PL"/>
      </w:pPr>
    </w:p>
    <w:p w14:paraId="644158B5" w14:textId="77777777" w:rsidR="00EC6C86" w:rsidRDefault="00EC6C86" w:rsidP="00EC6C86">
      <w:pPr>
        <w:pStyle w:val="PL"/>
        <w:rPr>
          <w:color w:val="808080"/>
        </w:rPr>
      </w:pPr>
      <w:r>
        <w:t>maxNrofFailureDetectionResources</w:t>
      </w:r>
      <w:r>
        <w:tab/>
      </w:r>
      <w:r>
        <w:tab/>
      </w:r>
      <w:r>
        <w:rPr>
          <w:color w:val="993366"/>
        </w:rPr>
        <w:t>INTEGER</w:t>
      </w:r>
      <w:r>
        <w:t xml:space="preserve"> ::= 10</w:t>
      </w:r>
      <w:r>
        <w:tab/>
      </w:r>
      <w:r>
        <w:tab/>
      </w:r>
      <w:r>
        <w:rPr>
          <w:color w:val="808080"/>
        </w:rPr>
        <w:t>-- Maximum number of failure detection resources</w:t>
      </w:r>
      <w:r>
        <w:rPr>
          <w:color w:val="808080"/>
        </w:rPr>
        <w:tab/>
      </w:r>
    </w:p>
    <w:p w14:paraId="39F5158F" w14:textId="77777777" w:rsidR="00EC6C86" w:rsidRDefault="00EC6C86" w:rsidP="00EC6C86">
      <w:pPr>
        <w:pStyle w:val="PL"/>
        <w:rPr>
          <w:color w:val="808080"/>
        </w:rPr>
      </w:pPr>
      <w:r>
        <w:t>maxNrofFailureDetectionResources-1</w:t>
      </w:r>
      <w:r>
        <w:tab/>
      </w:r>
      <w:r>
        <w:tab/>
      </w:r>
      <w:r>
        <w:rPr>
          <w:color w:val="993366"/>
        </w:rPr>
        <w:t>INTEGER</w:t>
      </w:r>
      <w:r>
        <w:t xml:space="preserve"> ::= 9</w:t>
      </w:r>
      <w:r>
        <w:tab/>
      </w:r>
      <w:r>
        <w:tab/>
      </w:r>
      <w:r>
        <w:rPr>
          <w:color w:val="808080"/>
        </w:rPr>
        <w:t>-- Maximum number of failure detection resources minus 1</w:t>
      </w:r>
    </w:p>
    <w:p w14:paraId="0A48E7D1" w14:textId="77777777" w:rsidR="00EC6C86" w:rsidRDefault="00EC6C86" w:rsidP="00EC6C86">
      <w:pPr>
        <w:pStyle w:val="PL"/>
      </w:pPr>
    </w:p>
    <w:p w14:paraId="29F200BD" w14:textId="77777777" w:rsidR="00EC6C86" w:rsidRDefault="00EC6C86" w:rsidP="00EC6C86">
      <w:pPr>
        <w:pStyle w:val="PL"/>
        <w:rPr>
          <w:color w:val="808080"/>
          <w:lang w:eastAsia="zh-CN"/>
        </w:rPr>
      </w:pPr>
      <w:r>
        <w:t>maxNrofObjectId</w:t>
      </w:r>
      <w:r>
        <w:tab/>
      </w:r>
      <w:r>
        <w:tab/>
      </w:r>
      <w:r>
        <w:tab/>
      </w:r>
      <w:r>
        <w:tab/>
      </w:r>
      <w:r>
        <w:tab/>
      </w:r>
      <w:r>
        <w:tab/>
      </w:r>
      <w:r>
        <w:tab/>
      </w:r>
      <w:r>
        <w:rPr>
          <w:color w:val="993366"/>
        </w:rPr>
        <w:t>INTEGER</w:t>
      </w:r>
      <w:r>
        <w:t xml:space="preserve"> ::= </w:t>
      </w:r>
      <w:r>
        <w:rPr>
          <w:lang w:eastAsia="zh-CN"/>
        </w:rPr>
        <w:t>64</w:t>
      </w:r>
      <w:r>
        <w:rPr>
          <w:lang w:eastAsia="zh-CN"/>
        </w:rPr>
        <w:tab/>
      </w:r>
      <w:r>
        <w:rPr>
          <w:lang w:eastAsia="zh-CN"/>
        </w:rPr>
        <w:tab/>
      </w:r>
      <w:r>
        <w:rPr>
          <w:color w:val="808080"/>
        </w:rPr>
        <w:t>-- Maximum number of measurement objects</w:t>
      </w:r>
    </w:p>
    <w:p w14:paraId="441314E6" w14:textId="77777777" w:rsidR="00EC6C86" w:rsidRDefault="00EC6C86" w:rsidP="00EC6C86">
      <w:pPr>
        <w:pStyle w:val="PL"/>
        <w:rPr>
          <w:color w:val="808080"/>
        </w:rPr>
      </w:pPr>
      <w:r>
        <w:t>maxNrofPageRec</w:t>
      </w:r>
      <w:r>
        <w:tab/>
      </w:r>
      <w:r>
        <w:tab/>
      </w:r>
      <w:r>
        <w:tab/>
      </w:r>
      <w:r>
        <w:tab/>
      </w:r>
      <w:r>
        <w:tab/>
      </w:r>
      <w:r>
        <w:tab/>
      </w:r>
      <w:r>
        <w:tab/>
      </w:r>
      <w:r>
        <w:rPr>
          <w:color w:val="993366"/>
        </w:rPr>
        <w:t>INTEGER</w:t>
      </w:r>
      <w:r>
        <w:t xml:space="preserve"> ::= </w:t>
      </w:r>
      <w:r>
        <w:rPr>
          <w:lang w:eastAsia="zh-CN"/>
        </w:rPr>
        <w:t>ffsValue</w:t>
      </w:r>
      <w:r>
        <w:rPr>
          <w:color w:val="808080"/>
        </w:rPr>
        <w:t>-- Maximum number of page records</w:t>
      </w:r>
    </w:p>
    <w:p w14:paraId="2B1584E9" w14:textId="77777777" w:rsidR="00EC6C86" w:rsidRDefault="00EC6C86" w:rsidP="00EC6C86">
      <w:pPr>
        <w:pStyle w:val="PL"/>
        <w:rPr>
          <w:color w:val="808080"/>
        </w:rPr>
      </w:pPr>
      <w:r>
        <w:t>maxNrofPCI-Ranges</w:t>
      </w:r>
      <w:r>
        <w:tab/>
      </w:r>
      <w:r>
        <w:tab/>
      </w:r>
      <w:r>
        <w:tab/>
      </w:r>
      <w:r>
        <w:tab/>
      </w:r>
      <w:r>
        <w:tab/>
      </w:r>
      <w:r>
        <w:tab/>
      </w:r>
      <w:r>
        <w:rPr>
          <w:color w:val="993366"/>
        </w:rPr>
        <w:t>INTEGER</w:t>
      </w:r>
      <w:r>
        <w:t xml:space="preserve"> ::= </w:t>
      </w:r>
      <w:r>
        <w:rPr>
          <w:lang w:eastAsia="zh-CN"/>
        </w:rPr>
        <w:t>8</w:t>
      </w:r>
      <w:r>
        <w:rPr>
          <w:lang w:eastAsia="zh-CN"/>
        </w:rPr>
        <w:tab/>
      </w:r>
      <w:r>
        <w:rPr>
          <w:lang w:eastAsia="zh-CN"/>
        </w:rPr>
        <w:tab/>
      </w:r>
      <w:r>
        <w:rPr>
          <w:color w:val="808080"/>
        </w:rPr>
        <w:t>-- Maximum number of PCI ranges</w:t>
      </w:r>
    </w:p>
    <w:p w14:paraId="7398B1D0" w14:textId="77777777" w:rsidR="00EC6C86" w:rsidRDefault="00EC6C86" w:rsidP="00EC6C86">
      <w:pPr>
        <w:pStyle w:val="PL"/>
      </w:pPr>
      <w:r>
        <w:t>maxNrofPLMN</w:t>
      </w:r>
      <w:r>
        <w:tab/>
      </w:r>
      <w:r>
        <w:tab/>
      </w:r>
      <w:r>
        <w:tab/>
      </w:r>
      <w:r>
        <w:tab/>
      </w:r>
      <w:r>
        <w:tab/>
      </w:r>
      <w:r>
        <w:tab/>
      </w:r>
      <w:r>
        <w:tab/>
      </w:r>
      <w:r>
        <w:tab/>
        <w:t>INTEGER ::=</w:t>
      </w:r>
      <w:r>
        <w:tab/>
        <w:t>12</w:t>
      </w:r>
      <w:r>
        <w:tab/>
      </w:r>
      <w:r>
        <w:tab/>
        <w:t>-- Maximum number of PLMNs reported by UE at establisghment</w:t>
      </w:r>
    </w:p>
    <w:p w14:paraId="43EA6A3B" w14:textId="77777777" w:rsidR="00EC6C86" w:rsidRDefault="00EC6C86" w:rsidP="00EC6C86">
      <w:pPr>
        <w:pStyle w:val="PL"/>
      </w:pPr>
      <w:r>
        <w:t>maxPLMN-Info</w:t>
      </w:r>
      <w:r>
        <w:tab/>
      </w:r>
      <w:r>
        <w:tab/>
      </w:r>
      <w:r>
        <w:tab/>
      </w:r>
      <w:r>
        <w:tab/>
      </w:r>
      <w:r>
        <w:tab/>
      </w:r>
      <w:r>
        <w:tab/>
      </w:r>
      <w:r>
        <w:tab/>
        <w:t>INTEGER ::= ffsValue-- Maximum number of PLMN identity info</w:t>
      </w:r>
    </w:p>
    <w:p w14:paraId="12FA220B" w14:textId="77777777" w:rsidR="00EC6C86" w:rsidRDefault="00EC6C86" w:rsidP="00EC6C86">
      <w:pPr>
        <w:pStyle w:val="PL"/>
        <w:rPr>
          <w:color w:val="808080"/>
        </w:rPr>
      </w:pPr>
      <w:r>
        <w:t>maxPLMN</w:t>
      </w:r>
      <w:r>
        <w:tab/>
      </w:r>
      <w:r>
        <w:tab/>
      </w:r>
      <w:r>
        <w:tab/>
      </w:r>
      <w:r>
        <w:tab/>
      </w:r>
      <w:r>
        <w:tab/>
      </w:r>
      <w:r>
        <w:tab/>
      </w:r>
      <w:r>
        <w:tab/>
      </w:r>
      <w:r>
        <w:tab/>
      </w:r>
      <w:r>
        <w:tab/>
      </w:r>
      <w:r>
        <w:rPr>
          <w:color w:val="993366"/>
        </w:rPr>
        <w:t>INTEGER</w:t>
      </w:r>
      <w:r>
        <w:t xml:space="preserve"> ::=</w:t>
      </w:r>
      <w:r>
        <w:tab/>
        <w:t>12</w:t>
      </w:r>
      <w:r>
        <w:tab/>
      </w:r>
      <w:r>
        <w:tab/>
        <w:t xml:space="preserve">-- </w:t>
      </w:r>
      <w:r>
        <w:rPr>
          <w:color w:val="808080"/>
        </w:rPr>
        <w:t>Maximum number of PLMNs</w:t>
      </w:r>
    </w:p>
    <w:p w14:paraId="20F8B3D9" w14:textId="77777777" w:rsidR="00EC6C86" w:rsidRDefault="00EC6C86" w:rsidP="00EC6C86">
      <w:pPr>
        <w:pStyle w:val="PL"/>
        <w:rPr>
          <w:color w:val="808080"/>
        </w:rPr>
      </w:pPr>
      <w:r>
        <w:t>maxNrofCSI-RS-ResourcesRRM</w:t>
      </w:r>
      <w:r>
        <w:tab/>
      </w:r>
      <w:r>
        <w:tab/>
      </w:r>
      <w:r>
        <w:tab/>
      </w:r>
      <w:r>
        <w:tab/>
      </w:r>
      <w:r>
        <w:rPr>
          <w:color w:val="993366"/>
        </w:rPr>
        <w:t>INTEGER</w:t>
      </w:r>
      <w:r>
        <w:t xml:space="preserve"> ::= 96</w:t>
      </w:r>
      <w:r>
        <w:tab/>
      </w:r>
      <w:r>
        <w:tab/>
      </w:r>
      <w:r>
        <w:rPr>
          <w:color w:val="808080"/>
        </w:rPr>
        <w:t>-- Maximum number of CSI-RS resources for an RRM measurement object</w:t>
      </w:r>
    </w:p>
    <w:p w14:paraId="001859FD" w14:textId="77777777" w:rsidR="00EC6C86" w:rsidRDefault="00EC6C86" w:rsidP="00EC6C86">
      <w:pPr>
        <w:pStyle w:val="PL"/>
        <w:rPr>
          <w:color w:val="808080"/>
        </w:rPr>
      </w:pPr>
      <w:r>
        <w:t>maxNrofCSI-RS-ResourcesRRM-1</w:t>
      </w:r>
      <w:r>
        <w:tab/>
      </w:r>
      <w:r>
        <w:tab/>
      </w:r>
      <w:r>
        <w:tab/>
      </w:r>
      <w:r>
        <w:rPr>
          <w:color w:val="993366"/>
        </w:rPr>
        <w:t>INTEGER</w:t>
      </w:r>
      <w:r>
        <w:t xml:space="preserve"> ::= 95</w:t>
      </w:r>
      <w:r>
        <w:tab/>
      </w:r>
      <w:r>
        <w:tab/>
      </w:r>
      <w:r>
        <w:rPr>
          <w:color w:val="808080"/>
        </w:rPr>
        <w:t>-- Maximum number of CSI-RS resources for an RRM measurement object minus 1</w:t>
      </w:r>
    </w:p>
    <w:p w14:paraId="4140DD55" w14:textId="77777777" w:rsidR="00EC6C86" w:rsidRDefault="00EC6C86" w:rsidP="00EC6C86">
      <w:pPr>
        <w:pStyle w:val="PL"/>
        <w:rPr>
          <w:color w:val="808080"/>
        </w:rPr>
      </w:pPr>
      <w:r>
        <w:t>maxNrofMeasId</w:t>
      </w:r>
      <w:r>
        <w:tab/>
      </w:r>
      <w:r>
        <w:tab/>
      </w:r>
      <w:r>
        <w:tab/>
      </w:r>
      <w:r>
        <w:tab/>
      </w:r>
      <w:r>
        <w:tab/>
      </w:r>
      <w:r>
        <w:tab/>
      </w:r>
      <w:r>
        <w:tab/>
      </w:r>
      <w:r>
        <w:rPr>
          <w:color w:val="993366"/>
        </w:rPr>
        <w:t>INTEGER</w:t>
      </w:r>
      <w:r>
        <w:t xml:space="preserve"> ::= 64</w:t>
      </w:r>
      <w:r>
        <w:tab/>
      </w:r>
      <w:r>
        <w:tab/>
      </w:r>
      <w:r>
        <w:rPr>
          <w:color w:val="808080"/>
        </w:rPr>
        <w:t>-- Maximum number of configured measurements</w:t>
      </w:r>
    </w:p>
    <w:p w14:paraId="7077D5FA" w14:textId="77777777" w:rsidR="00EC6C86" w:rsidRDefault="00EC6C86" w:rsidP="00EC6C86">
      <w:pPr>
        <w:pStyle w:val="PL"/>
        <w:rPr>
          <w:color w:val="808080"/>
        </w:rPr>
      </w:pPr>
      <w:r>
        <w:lastRenderedPageBreak/>
        <w:t>maxNro</w:t>
      </w:r>
      <w:r>
        <w:rPr>
          <w:lang w:eastAsia="ja-JP"/>
        </w:rPr>
        <w:t>f</w:t>
      </w:r>
      <w:r>
        <w:t>QuantityConfig</w:t>
      </w:r>
      <w:r>
        <w:tab/>
      </w:r>
      <w:r>
        <w:tab/>
      </w:r>
      <w:r>
        <w:tab/>
      </w:r>
      <w:r>
        <w:tab/>
      </w:r>
      <w:r>
        <w:tab/>
      </w:r>
      <w:r>
        <w:rPr>
          <w:color w:val="993366"/>
        </w:rPr>
        <w:t>INTEGER</w:t>
      </w:r>
      <w:r>
        <w:tab/>
        <w:t>::= 2</w:t>
      </w:r>
      <w:r>
        <w:tab/>
      </w:r>
      <w:r>
        <w:tab/>
      </w:r>
      <w:r>
        <w:rPr>
          <w:color w:val="808080"/>
        </w:rPr>
        <w:t>-- Maximum number of quantity configurations</w:t>
      </w:r>
    </w:p>
    <w:p w14:paraId="4058C5F7" w14:textId="77777777" w:rsidR="00EC6C86" w:rsidRDefault="00EC6C86" w:rsidP="00EC6C86">
      <w:pPr>
        <w:pStyle w:val="PL"/>
        <w:rPr>
          <w:color w:val="808080"/>
        </w:rPr>
      </w:pPr>
      <w:r>
        <w:t>maxNrofCSI-RS-</w:t>
      </w:r>
      <w:r>
        <w:rPr>
          <w:lang w:eastAsia="ko-KR"/>
        </w:rPr>
        <w:t>Cell</w:t>
      </w:r>
      <w:r>
        <w:t xml:space="preserve">sRRM </w:t>
      </w:r>
      <w:r>
        <w:tab/>
      </w:r>
      <w:r>
        <w:tab/>
      </w:r>
      <w:r>
        <w:tab/>
      </w:r>
      <w:r>
        <w:tab/>
      </w:r>
      <w:r>
        <w:tab/>
      </w:r>
      <w:r>
        <w:rPr>
          <w:color w:val="993366"/>
        </w:rPr>
        <w:t>INTEGER</w:t>
      </w:r>
      <w:r>
        <w:t xml:space="preserve"> ::= 96 </w:t>
      </w:r>
      <w:r>
        <w:tab/>
      </w:r>
      <w:r>
        <w:tab/>
      </w:r>
      <w:r>
        <w:rPr>
          <w:color w:val="808080"/>
        </w:rPr>
        <w:t>-- Maximum number of FFS</w:t>
      </w:r>
    </w:p>
    <w:p w14:paraId="28AF6F2C" w14:textId="77777777" w:rsidR="00EC6C86" w:rsidRDefault="00EC6C86" w:rsidP="00EC6C86">
      <w:pPr>
        <w:pStyle w:val="PL"/>
      </w:pPr>
    </w:p>
    <w:p w14:paraId="6D48A7AD" w14:textId="77777777" w:rsidR="00EC6C86" w:rsidRDefault="00EC6C86" w:rsidP="00EC6C86">
      <w:pPr>
        <w:pStyle w:val="PL"/>
        <w:rPr>
          <w:color w:val="808080"/>
        </w:rPr>
      </w:pPr>
      <w:bookmarkStart w:id="417" w:name="_Hlk508084801"/>
      <w:r>
        <w:t>maxNrofSRS-ResourceSets</w:t>
      </w:r>
      <w:r>
        <w:tab/>
      </w:r>
      <w:r>
        <w:tab/>
      </w:r>
      <w:r>
        <w:tab/>
      </w:r>
      <w:r>
        <w:tab/>
      </w:r>
      <w:r>
        <w:tab/>
      </w:r>
      <w:r>
        <w:rPr>
          <w:color w:val="993366"/>
        </w:rPr>
        <w:t>INTEGER</w:t>
      </w:r>
      <w:r>
        <w:t xml:space="preserve"> ::= </w:t>
      </w:r>
      <w:r>
        <w:rPr>
          <w:lang w:eastAsia="ja-JP"/>
        </w:rPr>
        <w:t>16</w:t>
      </w:r>
      <w:r>
        <w:tab/>
      </w:r>
      <w:r>
        <w:tab/>
      </w:r>
      <w:r>
        <w:rPr>
          <w:color w:val="808080"/>
        </w:rPr>
        <w:t>-- Maximum number of SRS resource sets in a BWP.</w:t>
      </w:r>
    </w:p>
    <w:p w14:paraId="175576A2" w14:textId="77777777" w:rsidR="00EC6C86" w:rsidRDefault="00EC6C86" w:rsidP="00EC6C86">
      <w:pPr>
        <w:pStyle w:val="PL"/>
        <w:rPr>
          <w:color w:val="808080"/>
        </w:rPr>
      </w:pPr>
      <w:r>
        <w:t>maxNrofSRS-ResourceSets-1</w:t>
      </w:r>
      <w:r>
        <w:tab/>
      </w:r>
      <w:r>
        <w:tab/>
      </w:r>
      <w:r>
        <w:tab/>
      </w:r>
      <w:r>
        <w:tab/>
      </w:r>
      <w:r>
        <w:rPr>
          <w:color w:val="993366"/>
        </w:rPr>
        <w:t>INTEGER</w:t>
      </w:r>
      <w:r>
        <w:t xml:space="preserve"> ::= </w:t>
      </w:r>
      <w:r>
        <w:rPr>
          <w:lang w:eastAsia="ja-JP"/>
        </w:rPr>
        <w:t>15</w:t>
      </w:r>
      <w:r>
        <w:tab/>
      </w:r>
      <w:r>
        <w:tab/>
      </w:r>
      <w:r>
        <w:rPr>
          <w:color w:val="808080"/>
        </w:rPr>
        <w:t>-- Maximum number of SRS resource sets in a BWP minus 1.</w:t>
      </w:r>
    </w:p>
    <w:bookmarkEnd w:id="417"/>
    <w:p w14:paraId="44B4F626" w14:textId="77777777" w:rsidR="00EC6C86" w:rsidRDefault="00EC6C86" w:rsidP="00EC6C86">
      <w:pPr>
        <w:pStyle w:val="PL"/>
        <w:rPr>
          <w:color w:val="808080"/>
        </w:rPr>
      </w:pPr>
      <w:r>
        <w:t>maxNrofSRS-Resources</w:t>
      </w:r>
      <w:r>
        <w:tab/>
      </w:r>
      <w:r>
        <w:tab/>
      </w:r>
      <w:r>
        <w:tab/>
      </w:r>
      <w:r>
        <w:tab/>
      </w:r>
      <w:r>
        <w:tab/>
      </w:r>
      <w:r>
        <w:rPr>
          <w:color w:val="993366"/>
        </w:rPr>
        <w:t>INTEGER</w:t>
      </w:r>
      <w:r>
        <w:t xml:space="preserve"> ::= </w:t>
      </w:r>
      <w:r>
        <w:rPr>
          <w:lang w:eastAsia="ja-JP"/>
        </w:rPr>
        <w:t>64</w:t>
      </w:r>
      <w:r>
        <w:tab/>
      </w:r>
      <w:r>
        <w:tab/>
      </w:r>
      <w:r>
        <w:rPr>
          <w:color w:val="808080"/>
        </w:rPr>
        <w:t>-- Maximum number of SRS resources in an SRS resource set.</w:t>
      </w:r>
    </w:p>
    <w:p w14:paraId="6D53ECB7" w14:textId="77777777" w:rsidR="00EC6C86" w:rsidRDefault="00EC6C86" w:rsidP="00EC6C86">
      <w:pPr>
        <w:pStyle w:val="PL"/>
        <w:rPr>
          <w:color w:val="808080"/>
        </w:rPr>
      </w:pPr>
      <w:r>
        <w:t>maxNrofSRS-Resources-1</w:t>
      </w:r>
      <w:r>
        <w:tab/>
      </w:r>
      <w:r>
        <w:tab/>
      </w:r>
      <w:r>
        <w:tab/>
      </w:r>
      <w:r>
        <w:tab/>
      </w:r>
      <w:r>
        <w:tab/>
      </w:r>
      <w:r>
        <w:rPr>
          <w:color w:val="993366"/>
        </w:rPr>
        <w:t>INTEGER</w:t>
      </w:r>
      <w:r>
        <w:t xml:space="preserve"> ::= </w:t>
      </w:r>
      <w:r>
        <w:rPr>
          <w:lang w:eastAsia="ja-JP"/>
        </w:rPr>
        <w:t>63</w:t>
      </w:r>
      <w:r>
        <w:tab/>
      </w:r>
      <w:r>
        <w:tab/>
      </w:r>
      <w:r>
        <w:rPr>
          <w:color w:val="808080"/>
        </w:rPr>
        <w:t>-- Maximum number of SRS resources in an SRS resource set minus 1.</w:t>
      </w:r>
    </w:p>
    <w:p w14:paraId="47AD0B50" w14:textId="77777777" w:rsidR="00EC6C86" w:rsidRDefault="00EC6C86" w:rsidP="00EC6C86">
      <w:pPr>
        <w:pStyle w:val="PL"/>
        <w:rPr>
          <w:color w:val="808080"/>
        </w:rPr>
      </w:pPr>
      <w:r>
        <w:t xml:space="preserve">maxNrofSRS-TriggerStates-1 </w:t>
      </w:r>
      <w:r>
        <w:tab/>
      </w:r>
      <w:r>
        <w:tab/>
      </w:r>
      <w:r>
        <w:tab/>
      </w:r>
      <w:r>
        <w:tab/>
      </w:r>
      <w:r>
        <w:rPr>
          <w:color w:val="993366"/>
        </w:rPr>
        <w:t>INTEGER</w:t>
      </w:r>
      <w:r>
        <w:t xml:space="preserve"> ::= 3</w:t>
      </w:r>
      <w:r>
        <w:tab/>
      </w:r>
      <w:r>
        <w:tab/>
      </w:r>
      <w:r>
        <w:rPr>
          <w:color w:val="808080"/>
        </w:rPr>
        <w:t>-- Maximum number of SRS trigger states minus 1, i.e., the largest code point.</w:t>
      </w:r>
    </w:p>
    <w:p w14:paraId="5497C604" w14:textId="77777777" w:rsidR="00EC6C86" w:rsidRDefault="00EC6C86" w:rsidP="00EC6C86">
      <w:pPr>
        <w:pStyle w:val="PL"/>
        <w:rPr>
          <w:color w:val="808080"/>
        </w:rPr>
      </w:pPr>
      <w:r>
        <w:t>maxRAT-CapabilityContainers</w:t>
      </w:r>
      <w:r>
        <w:tab/>
      </w:r>
      <w:r>
        <w:tab/>
      </w:r>
      <w:r>
        <w:tab/>
      </w:r>
      <w:r>
        <w:tab/>
      </w:r>
      <w:r>
        <w:rPr>
          <w:color w:val="993366"/>
        </w:rPr>
        <w:t>INTEGER</w:t>
      </w:r>
      <w:r>
        <w:t xml:space="preserve"> ::= 8</w:t>
      </w:r>
      <w:r>
        <w:tab/>
      </w:r>
      <w:r>
        <w:tab/>
      </w:r>
      <w:r>
        <w:rPr>
          <w:color w:val="808080"/>
        </w:rPr>
        <w:t>-- Maximum number of interworking RAT containers (incl NR and MRDC)</w:t>
      </w:r>
    </w:p>
    <w:p w14:paraId="5D946C01" w14:textId="77777777" w:rsidR="00EC6C86" w:rsidRDefault="00EC6C86" w:rsidP="00EC6C86">
      <w:pPr>
        <w:pStyle w:val="PL"/>
        <w:rPr>
          <w:color w:val="808080"/>
        </w:rPr>
      </w:pPr>
      <w:bookmarkStart w:id="418" w:name="_Hlk500855383"/>
      <w:r>
        <w:t>maxSimultaneousBands</w:t>
      </w:r>
      <w:bookmarkEnd w:id="418"/>
      <w:r>
        <w:tab/>
      </w:r>
      <w:r>
        <w:tab/>
      </w:r>
      <w:r>
        <w:tab/>
      </w:r>
      <w:r>
        <w:tab/>
      </w:r>
      <w:r>
        <w:tab/>
      </w:r>
      <w:r>
        <w:rPr>
          <w:color w:val="993366"/>
        </w:rPr>
        <w:t>INTEGER</w:t>
      </w:r>
      <w:r>
        <w:t xml:space="preserve"> ::= 32</w:t>
      </w:r>
      <w:r>
        <w:tab/>
      </w:r>
      <w:r>
        <w:tab/>
      </w:r>
      <w:r>
        <w:rPr>
          <w:color w:val="808080"/>
        </w:rPr>
        <w:t>-- Maximum number of simultaneously aggregated bands</w:t>
      </w:r>
    </w:p>
    <w:p w14:paraId="2200596D" w14:textId="77777777" w:rsidR="00EC6C86" w:rsidRDefault="00EC6C86" w:rsidP="00EC6C86">
      <w:pPr>
        <w:pStyle w:val="PL"/>
        <w:rPr>
          <w:rFonts w:eastAsia="Malgun Gothic"/>
          <w:lang w:eastAsia="ko-KR"/>
        </w:rPr>
      </w:pPr>
    </w:p>
    <w:p w14:paraId="02737621" w14:textId="77777777" w:rsidR="00EC6C86" w:rsidRDefault="00EC6C86" w:rsidP="00EC6C86">
      <w:pPr>
        <w:pStyle w:val="PL"/>
      </w:pPr>
    </w:p>
    <w:p w14:paraId="22878710" w14:textId="77777777" w:rsidR="00EC6C86" w:rsidRDefault="00EC6C86" w:rsidP="00EC6C86">
      <w:pPr>
        <w:pStyle w:val="PL"/>
        <w:rPr>
          <w:color w:val="808080"/>
        </w:rPr>
      </w:pPr>
      <w:r>
        <w:t>maxNrofSlotFormatCombinationsPerCell</w:t>
      </w:r>
      <w:r>
        <w:tab/>
      </w:r>
      <w:r>
        <w:rPr>
          <w:rFonts w:eastAsia="Malgun Gothic"/>
          <w:color w:val="993366"/>
          <w:lang w:eastAsia="ko-KR"/>
        </w:rPr>
        <w:t>INTEGER</w:t>
      </w:r>
      <w:r>
        <w:rPr>
          <w:rFonts w:eastAsia="Malgun Gothic"/>
          <w:lang w:eastAsia="ko-KR"/>
        </w:rPr>
        <w:t xml:space="preserve"> ::= 16</w:t>
      </w:r>
      <w:r>
        <w:rPr>
          <w:rFonts w:eastAsia="Malgun Gothic"/>
          <w:lang w:eastAsia="ko-KR"/>
        </w:rPr>
        <w:tab/>
      </w:r>
      <w:r>
        <w:rPr>
          <w:rFonts w:eastAsia="Malgun Gothic"/>
          <w:lang w:eastAsia="ko-KR"/>
        </w:rPr>
        <w:tab/>
      </w:r>
      <w:r>
        <w:rPr>
          <w:rFonts w:eastAsia="Malgun Gothic"/>
          <w:color w:val="808080"/>
          <w:lang w:eastAsia="ko-KR"/>
        </w:rPr>
        <w:t>-- Maximum number of</w:t>
      </w:r>
    </w:p>
    <w:p w14:paraId="445537B2" w14:textId="77777777" w:rsidR="00EC6C86" w:rsidRDefault="00EC6C86" w:rsidP="00EC6C86">
      <w:pPr>
        <w:pStyle w:val="PL"/>
        <w:rPr>
          <w:color w:val="808080"/>
        </w:rPr>
      </w:pPr>
      <w:r>
        <w:t>maxNrofSlotFormatCombinationsPerSet</w:t>
      </w:r>
      <w:r>
        <w:tab/>
      </w:r>
      <w:r>
        <w:tab/>
      </w:r>
      <w:r>
        <w:rPr>
          <w:color w:val="993366"/>
        </w:rPr>
        <w:t>INTEGER</w:t>
      </w:r>
      <w:r>
        <w:t xml:space="preserve"> ::= 512</w:t>
      </w:r>
      <w:r>
        <w:tab/>
      </w:r>
      <w:r>
        <w:rPr>
          <w:color w:val="808080"/>
        </w:rPr>
        <w:t>-- Maximum number of Slot Format Combinations in a SF-Set.</w:t>
      </w:r>
    </w:p>
    <w:p w14:paraId="14469211" w14:textId="77777777" w:rsidR="00EC6C86" w:rsidRDefault="00EC6C86" w:rsidP="00EC6C86">
      <w:pPr>
        <w:pStyle w:val="PL"/>
        <w:rPr>
          <w:color w:val="808080"/>
        </w:rPr>
      </w:pPr>
      <w:r>
        <w:t>maxNrofSlotFormatCombinationsPerSet-1</w:t>
      </w:r>
      <w:r>
        <w:tab/>
      </w:r>
      <w:r>
        <w:rPr>
          <w:color w:val="993366"/>
        </w:rPr>
        <w:t>INTEGER</w:t>
      </w:r>
      <w:r>
        <w:t xml:space="preserve"> ::= 511</w:t>
      </w:r>
      <w:r>
        <w:tab/>
      </w:r>
      <w:r>
        <w:rPr>
          <w:color w:val="808080"/>
        </w:rPr>
        <w:t>-- Maximum number of Slot Format Combinations in a SF-Set minus 1.</w:t>
      </w:r>
    </w:p>
    <w:p w14:paraId="725E46F4" w14:textId="77777777" w:rsidR="00EC6C86" w:rsidRDefault="00EC6C86" w:rsidP="00EC6C86">
      <w:pPr>
        <w:pStyle w:val="PL"/>
      </w:pPr>
      <w:bookmarkStart w:id="419" w:name="_Hlk508970152"/>
      <w:r>
        <w:t>maxNrofPUCCH-Resources</w:t>
      </w:r>
      <w:r>
        <w:tab/>
      </w:r>
      <w:r>
        <w:tab/>
      </w:r>
      <w:r>
        <w:tab/>
      </w:r>
      <w:r>
        <w:tab/>
      </w:r>
      <w:r>
        <w:tab/>
      </w:r>
      <w:r>
        <w:rPr>
          <w:color w:val="993366"/>
        </w:rPr>
        <w:t>INTEGER</w:t>
      </w:r>
      <w:r>
        <w:t xml:space="preserve"> ::= 128</w:t>
      </w:r>
    </w:p>
    <w:p w14:paraId="25D4E1FF" w14:textId="77777777" w:rsidR="00EC6C86" w:rsidRDefault="00EC6C86" w:rsidP="00EC6C86">
      <w:pPr>
        <w:pStyle w:val="PL"/>
      </w:pPr>
      <w:r>
        <w:t>maxNrofPUCCH-Resources-1</w:t>
      </w:r>
      <w:r>
        <w:tab/>
      </w:r>
      <w:r>
        <w:tab/>
      </w:r>
      <w:r>
        <w:tab/>
      </w:r>
      <w:r>
        <w:tab/>
      </w:r>
      <w:r>
        <w:rPr>
          <w:color w:val="993366"/>
        </w:rPr>
        <w:t>INTEGER</w:t>
      </w:r>
      <w:r>
        <w:t xml:space="preserve"> ::= 127</w:t>
      </w:r>
    </w:p>
    <w:bookmarkEnd w:id="419"/>
    <w:p w14:paraId="72EEC814" w14:textId="77777777" w:rsidR="00EC6C86" w:rsidRDefault="00EC6C86" w:rsidP="00EC6C86">
      <w:pPr>
        <w:pStyle w:val="PL"/>
        <w:rPr>
          <w:color w:val="808080"/>
        </w:rPr>
      </w:pPr>
      <w:r>
        <w:t>maxNrofPUCCH-ResourceSets</w:t>
      </w:r>
      <w:r>
        <w:tab/>
      </w:r>
      <w:r>
        <w:tab/>
      </w:r>
      <w:r>
        <w:tab/>
      </w:r>
      <w:r>
        <w:tab/>
      </w:r>
      <w:r>
        <w:rPr>
          <w:color w:val="993366"/>
        </w:rPr>
        <w:t>INTEGER</w:t>
      </w:r>
      <w:r>
        <w:t xml:space="preserve"> ::= 4</w:t>
      </w:r>
      <w:r>
        <w:tab/>
      </w:r>
      <w:r>
        <w:tab/>
      </w:r>
      <w:r>
        <w:rPr>
          <w:color w:val="808080"/>
        </w:rPr>
        <w:t>-- Maximum number of PUCCH Resource Sets</w:t>
      </w:r>
    </w:p>
    <w:p w14:paraId="4D7E9C4E" w14:textId="77777777" w:rsidR="00EC6C86" w:rsidRDefault="00EC6C86" w:rsidP="00EC6C86">
      <w:pPr>
        <w:pStyle w:val="PL"/>
        <w:rPr>
          <w:color w:val="808080"/>
        </w:rPr>
      </w:pPr>
      <w:r>
        <w:t>maxNrofPUCCH-ResourceSets-1</w:t>
      </w:r>
      <w:r>
        <w:tab/>
      </w:r>
      <w:r>
        <w:tab/>
      </w:r>
      <w:r>
        <w:tab/>
      </w:r>
      <w:r>
        <w:tab/>
      </w:r>
      <w:r>
        <w:rPr>
          <w:color w:val="993366"/>
        </w:rPr>
        <w:t>INTEGER</w:t>
      </w:r>
      <w:r>
        <w:t xml:space="preserve"> ::= 3</w:t>
      </w:r>
      <w:r>
        <w:tab/>
      </w:r>
      <w:r>
        <w:tab/>
      </w:r>
      <w:r>
        <w:rPr>
          <w:color w:val="808080"/>
        </w:rPr>
        <w:t>-- Maximum number of PUCCH Resource Sets minus 1.</w:t>
      </w:r>
    </w:p>
    <w:p w14:paraId="0D3F2BB0" w14:textId="77777777" w:rsidR="00EC6C86" w:rsidRDefault="00EC6C86" w:rsidP="00EC6C86">
      <w:pPr>
        <w:pStyle w:val="PL"/>
        <w:rPr>
          <w:color w:val="808080"/>
        </w:rPr>
      </w:pPr>
      <w:r>
        <w:t>maxNrofPUCCH-ResourcesPerSet</w:t>
      </w:r>
      <w:r>
        <w:tab/>
      </w:r>
      <w:r>
        <w:tab/>
      </w:r>
      <w:r>
        <w:tab/>
      </w:r>
      <w:r>
        <w:rPr>
          <w:color w:val="993366"/>
        </w:rPr>
        <w:t>INTEGER</w:t>
      </w:r>
      <w:r>
        <w:t xml:space="preserve"> ::= 32</w:t>
      </w:r>
      <w:r>
        <w:tab/>
      </w:r>
      <w:r>
        <w:tab/>
      </w:r>
      <w:r>
        <w:rPr>
          <w:color w:val="808080"/>
        </w:rPr>
        <w:t>-- Maximum number of PUCCH Resources per PUCCH-Resour©ceSet</w:t>
      </w:r>
    </w:p>
    <w:p w14:paraId="4B7BC020" w14:textId="77777777" w:rsidR="00EC6C86" w:rsidRDefault="00EC6C86" w:rsidP="00EC6C86">
      <w:pPr>
        <w:pStyle w:val="PL"/>
        <w:rPr>
          <w:color w:val="808080"/>
        </w:rPr>
      </w:pPr>
      <w:r>
        <w:t>maxNrofPUCCH-ResourcesPerSet-1</w:t>
      </w:r>
      <w:r>
        <w:tab/>
      </w:r>
      <w:r>
        <w:tab/>
      </w:r>
      <w:r>
        <w:tab/>
      </w:r>
      <w:r>
        <w:rPr>
          <w:color w:val="993366"/>
        </w:rPr>
        <w:t>INTEGER</w:t>
      </w:r>
      <w:r>
        <w:t xml:space="preserve"> ::= 31</w:t>
      </w:r>
      <w:r>
        <w:tab/>
      </w:r>
      <w:r>
        <w:tab/>
      </w:r>
      <w:r>
        <w:rPr>
          <w:color w:val="808080"/>
        </w:rPr>
        <w:t>-- Maximum number of PUCCH Resources per PUCCH-ResourceSet minus 1.</w:t>
      </w:r>
    </w:p>
    <w:p w14:paraId="65866683" w14:textId="77777777" w:rsidR="00EC6C86" w:rsidRDefault="00EC6C86" w:rsidP="00EC6C86">
      <w:pPr>
        <w:pStyle w:val="PL"/>
        <w:rPr>
          <w:color w:val="808080"/>
        </w:rPr>
      </w:pPr>
      <w:r>
        <w:t>maxNrofPUCCH-P0-PerSet</w:t>
      </w:r>
      <w:r>
        <w:tab/>
      </w:r>
      <w:r>
        <w:tab/>
      </w:r>
      <w:r>
        <w:tab/>
      </w:r>
      <w:r>
        <w:tab/>
      </w:r>
      <w:r>
        <w:tab/>
      </w:r>
      <w:r>
        <w:rPr>
          <w:color w:val="993366"/>
        </w:rPr>
        <w:t>INTEGER</w:t>
      </w:r>
      <w:r>
        <w:t xml:space="preserve"> ::= 8</w:t>
      </w:r>
      <w:r>
        <w:tab/>
      </w:r>
      <w:r>
        <w:tab/>
      </w:r>
      <w:r>
        <w:rPr>
          <w:color w:val="808080"/>
        </w:rPr>
        <w:t>-- Maximum number of P0-pucch present in a p0-pucch set</w:t>
      </w:r>
    </w:p>
    <w:p w14:paraId="70179617" w14:textId="77777777" w:rsidR="00EC6C86" w:rsidRDefault="00EC6C86" w:rsidP="00EC6C86">
      <w:pPr>
        <w:pStyle w:val="PL"/>
        <w:rPr>
          <w:color w:val="808080"/>
        </w:rPr>
      </w:pPr>
      <w:r>
        <w:t>maxNrofPUCCH-PathlossReferenceRSs</w:t>
      </w:r>
      <w:r>
        <w:tab/>
      </w:r>
      <w:r>
        <w:tab/>
      </w:r>
      <w:r>
        <w:rPr>
          <w:color w:val="993366"/>
        </w:rPr>
        <w:t>INTEGER</w:t>
      </w:r>
      <w:r>
        <w:t xml:space="preserve"> ::= 4</w:t>
      </w:r>
      <w:r>
        <w:tab/>
      </w:r>
      <w:r>
        <w:tab/>
      </w:r>
      <w:r>
        <w:rPr>
          <w:color w:val="808080"/>
        </w:rPr>
        <w:t xml:space="preserve">-- Maximum number of RSs used as pathloss reference for PUCCH power control. </w:t>
      </w:r>
    </w:p>
    <w:p w14:paraId="53E5DCC7" w14:textId="77777777" w:rsidR="00EC6C86" w:rsidRDefault="00EC6C86" w:rsidP="00EC6C86">
      <w:pPr>
        <w:pStyle w:val="PL"/>
        <w:rPr>
          <w:color w:val="808080"/>
        </w:rPr>
      </w:pPr>
      <w:r>
        <w:t>maxNrofPUCCH-PathlossReferenceRSs-1</w:t>
      </w:r>
      <w:r>
        <w:tab/>
      </w:r>
      <w:r>
        <w:tab/>
      </w:r>
      <w:r>
        <w:rPr>
          <w:color w:val="993366"/>
        </w:rPr>
        <w:t>INTEGER</w:t>
      </w:r>
      <w:r>
        <w:t xml:space="preserve"> ::= 3</w:t>
      </w:r>
      <w:r>
        <w:tab/>
      </w:r>
      <w:r>
        <w:tab/>
      </w:r>
      <w:r>
        <w:rPr>
          <w:color w:val="808080"/>
        </w:rPr>
        <w:t>-- Maximum number of RSs used as pathloss reference for PUCCH power control minus 1.</w:t>
      </w:r>
    </w:p>
    <w:p w14:paraId="345391D7" w14:textId="77777777" w:rsidR="00EC6C86" w:rsidRDefault="00EC6C86" w:rsidP="00EC6C86">
      <w:pPr>
        <w:pStyle w:val="PL"/>
      </w:pPr>
    </w:p>
    <w:p w14:paraId="050EACE4" w14:textId="77777777" w:rsidR="00EC6C86" w:rsidRDefault="00EC6C86" w:rsidP="00EC6C86">
      <w:pPr>
        <w:pStyle w:val="PL"/>
        <w:rPr>
          <w:color w:val="808080"/>
        </w:rPr>
      </w:pPr>
      <w:r>
        <w:t>maxNrofP0-PUSCH-AlphaSets</w:t>
      </w:r>
      <w:r>
        <w:tab/>
      </w:r>
      <w:r>
        <w:tab/>
      </w:r>
      <w:r>
        <w:tab/>
      </w:r>
      <w:r>
        <w:tab/>
      </w:r>
      <w:r>
        <w:rPr>
          <w:color w:val="993366"/>
        </w:rPr>
        <w:t>INTEGER</w:t>
      </w:r>
      <w:r>
        <w:t xml:space="preserve"> ::= 30</w:t>
      </w:r>
      <w:r>
        <w:tab/>
      </w:r>
      <w:r>
        <w:tab/>
      </w:r>
      <w:r>
        <w:rPr>
          <w:color w:val="808080"/>
        </w:rPr>
        <w:t>-- Maximum number of P0-pusch-alpha-sets (see 38,213, section 7.1)</w:t>
      </w:r>
    </w:p>
    <w:p w14:paraId="1F0B5AC1" w14:textId="77777777" w:rsidR="00EC6C86" w:rsidRDefault="00EC6C86" w:rsidP="00EC6C86">
      <w:pPr>
        <w:pStyle w:val="PL"/>
        <w:rPr>
          <w:color w:val="808080"/>
        </w:rPr>
      </w:pPr>
      <w:r>
        <w:t>maxNrofP0-PUSCH-AlphaSets-1</w:t>
      </w:r>
      <w:r>
        <w:tab/>
      </w:r>
      <w:r>
        <w:tab/>
      </w:r>
      <w:r>
        <w:tab/>
      </w:r>
      <w:r>
        <w:tab/>
      </w:r>
      <w:r>
        <w:rPr>
          <w:color w:val="993366"/>
        </w:rPr>
        <w:t>INTEGER</w:t>
      </w:r>
      <w:r>
        <w:t xml:space="preserve"> ::= 29</w:t>
      </w:r>
      <w:r>
        <w:tab/>
      </w:r>
      <w:r>
        <w:tab/>
      </w:r>
      <w:r>
        <w:rPr>
          <w:color w:val="808080"/>
        </w:rPr>
        <w:t>-- Maximum number of P0-pusch-alpha-sets minus 1 (see 38,213, section 7.1)</w:t>
      </w:r>
    </w:p>
    <w:p w14:paraId="11A5733C" w14:textId="77777777" w:rsidR="00EC6C86" w:rsidRDefault="00EC6C86" w:rsidP="00EC6C86">
      <w:pPr>
        <w:pStyle w:val="PL"/>
        <w:rPr>
          <w:color w:val="808080"/>
        </w:rPr>
      </w:pPr>
      <w:r>
        <w:t>maxNrofPUSCH-PathlossReferenceRSs</w:t>
      </w:r>
      <w:r>
        <w:tab/>
      </w:r>
      <w:r>
        <w:tab/>
      </w:r>
      <w:r>
        <w:rPr>
          <w:color w:val="993366"/>
        </w:rPr>
        <w:t>INTEGER</w:t>
      </w:r>
      <w:r>
        <w:t xml:space="preserve"> ::= 4</w:t>
      </w:r>
      <w:r>
        <w:tab/>
      </w:r>
      <w:r>
        <w:tab/>
      </w:r>
      <w:r>
        <w:rPr>
          <w:color w:val="808080"/>
        </w:rPr>
        <w:t xml:space="preserve">-- Maximum number of RSs used as pathloss reference for PUSCH power control. </w:t>
      </w:r>
    </w:p>
    <w:p w14:paraId="13428577" w14:textId="77777777" w:rsidR="00EC6C86" w:rsidRDefault="00EC6C86" w:rsidP="00EC6C86">
      <w:pPr>
        <w:pStyle w:val="PL"/>
        <w:rPr>
          <w:color w:val="808080"/>
        </w:rPr>
      </w:pPr>
      <w:r>
        <w:t>maxNrofPUSCH-PathlossReferenceRSs-1</w:t>
      </w:r>
      <w:r>
        <w:tab/>
      </w:r>
      <w:r>
        <w:tab/>
      </w:r>
      <w:r>
        <w:rPr>
          <w:color w:val="993366"/>
        </w:rPr>
        <w:t>INTEGER</w:t>
      </w:r>
      <w:r>
        <w:t xml:space="preserve"> ::= 3</w:t>
      </w:r>
      <w:r>
        <w:tab/>
      </w:r>
      <w:r>
        <w:tab/>
      </w:r>
      <w:r>
        <w:rPr>
          <w:color w:val="808080"/>
        </w:rPr>
        <w:t>-- Maximum number of RSs used as pathloss reference for PUSCH power control minus 1.</w:t>
      </w:r>
    </w:p>
    <w:p w14:paraId="7A06D056" w14:textId="77777777" w:rsidR="00EC6C86" w:rsidRDefault="00EC6C86" w:rsidP="00EC6C86">
      <w:pPr>
        <w:pStyle w:val="PL"/>
      </w:pPr>
    </w:p>
    <w:p w14:paraId="72737697" w14:textId="77777777" w:rsidR="00EC6C86" w:rsidRDefault="00EC6C86" w:rsidP="00EC6C86">
      <w:pPr>
        <w:pStyle w:val="PL"/>
        <w:rPr>
          <w:color w:val="808080"/>
        </w:rPr>
      </w:pPr>
      <w:r>
        <w:t xml:space="preserve">maxBands </w:t>
      </w:r>
      <w:r>
        <w:tab/>
      </w:r>
      <w:r>
        <w:tab/>
      </w:r>
      <w:r>
        <w:tab/>
      </w:r>
      <w:r>
        <w:tab/>
      </w:r>
      <w:r>
        <w:tab/>
      </w:r>
      <w:r>
        <w:tab/>
      </w:r>
      <w:r>
        <w:tab/>
      </w:r>
      <w:r>
        <w:tab/>
      </w:r>
      <w:r>
        <w:rPr>
          <w:color w:val="993366"/>
        </w:rPr>
        <w:t>INTEGER</w:t>
      </w:r>
      <w:r>
        <w:t xml:space="preserve"> ::= 1024</w:t>
      </w:r>
      <w:r>
        <w:tab/>
      </w:r>
      <w:r>
        <w:tab/>
      </w:r>
      <w:r>
        <w:rPr>
          <w:color w:val="808080"/>
        </w:rPr>
        <w:t>-- Maximum number of supported bands in UE capability.</w:t>
      </w:r>
    </w:p>
    <w:p w14:paraId="529968BA" w14:textId="77777777" w:rsidR="00EC6C86" w:rsidRPr="004F5813" w:rsidRDefault="00EC6C86" w:rsidP="00EC6C86">
      <w:pPr>
        <w:pStyle w:val="PL"/>
        <w:rPr>
          <w:lang w:val="sv-SE" w:eastAsia="ja-JP"/>
        </w:rPr>
      </w:pPr>
      <w:r w:rsidRPr="004F5813">
        <w:rPr>
          <w:lang w:val="sv-SE" w:eastAsia="ja-JP"/>
        </w:rPr>
        <w:t>maxBandsMRDC</w:t>
      </w:r>
      <w:r w:rsidRPr="004F5813">
        <w:rPr>
          <w:lang w:val="sv-SE" w:eastAsia="ja-JP"/>
        </w:rPr>
        <w:tab/>
      </w:r>
      <w:r w:rsidRPr="004F5813">
        <w:rPr>
          <w:lang w:val="sv-SE" w:eastAsia="ja-JP"/>
        </w:rPr>
        <w:tab/>
      </w:r>
      <w:r w:rsidRPr="004F5813">
        <w:rPr>
          <w:lang w:val="sv-SE" w:eastAsia="ja-JP"/>
        </w:rPr>
        <w:tab/>
      </w:r>
      <w:r w:rsidRPr="004F5813">
        <w:rPr>
          <w:lang w:val="sv-SE" w:eastAsia="ja-JP"/>
        </w:rPr>
        <w:tab/>
      </w:r>
      <w:r w:rsidRPr="004F5813">
        <w:rPr>
          <w:lang w:val="sv-SE" w:eastAsia="ja-JP"/>
        </w:rPr>
        <w:tab/>
      </w:r>
      <w:r w:rsidRPr="004F5813">
        <w:rPr>
          <w:lang w:val="sv-SE" w:eastAsia="ja-JP"/>
        </w:rPr>
        <w:tab/>
      </w:r>
      <w:r w:rsidRPr="004F5813">
        <w:rPr>
          <w:lang w:val="sv-SE" w:eastAsia="ja-JP"/>
        </w:rPr>
        <w:tab/>
      </w:r>
      <w:r w:rsidRPr="004F5813">
        <w:rPr>
          <w:color w:val="993366"/>
          <w:lang w:val="sv-SE" w:eastAsia="ja-JP"/>
        </w:rPr>
        <w:t>INTEGER</w:t>
      </w:r>
      <w:r w:rsidRPr="004F5813">
        <w:rPr>
          <w:lang w:val="sv-SE" w:eastAsia="ja-JP"/>
        </w:rPr>
        <w:tab/>
        <w:t>::= 1280</w:t>
      </w:r>
    </w:p>
    <w:p w14:paraId="62539ABC" w14:textId="77777777" w:rsidR="00EC6C86" w:rsidRPr="004F5813" w:rsidRDefault="00EC6C86" w:rsidP="00EC6C86">
      <w:pPr>
        <w:pStyle w:val="PL"/>
        <w:rPr>
          <w:lang w:val="sv-SE"/>
        </w:rPr>
      </w:pPr>
      <w:r w:rsidRPr="004F5813">
        <w:rPr>
          <w:lang w:val="sv-SE"/>
        </w:rPr>
        <w:t>maxBandsEUTRA</w:t>
      </w:r>
      <w:r w:rsidRPr="004F5813">
        <w:rPr>
          <w:lang w:val="sv-SE"/>
        </w:rPr>
        <w:tab/>
      </w:r>
      <w:r w:rsidRPr="004F5813">
        <w:rPr>
          <w:lang w:val="sv-SE"/>
        </w:rPr>
        <w:tab/>
      </w:r>
      <w:r w:rsidRPr="004F5813">
        <w:rPr>
          <w:lang w:val="sv-SE"/>
        </w:rPr>
        <w:tab/>
      </w:r>
      <w:r w:rsidRPr="004F5813">
        <w:rPr>
          <w:lang w:val="sv-SE"/>
        </w:rPr>
        <w:tab/>
      </w:r>
      <w:r w:rsidRPr="004F5813">
        <w:rPr>
          <w:lang w:val="sv-SE"/>
        </w:rPr>
        <w:tab/>
      </w:r>
      <w:r w:rsidRPr="004F5813">
        <w:rPr>
          <w:lang w:val="sv-SE"/>
        </w:rPr>
        <w:tab/>
      </w:r>
      <w:r w:rsidRPr="004F5813">
        <w:rPr>
          <w:lang w:val="sv-SE"/>
        </w:rPr>
        <w:tab/>
      </w:r>
      <w:r w:rsidRPr="004F5813">
        <w:rPr>
          <w:color w:val="993366"/>
          <w:lang w:val="sv-SE"/>
        </w:rPr>
        <w:t>INTEGER</w:t>
      </w:r>
      <w:r w:rsidRPr="004F5813">
        <w:rPr>
          <w:lang w:val="sv-SE"/>
        </w:rPr>
        <w:t xml:space="preserve"> ::=</w:t>
      </w:r>
      <w:r w:rsidRPr="004F5813">
        <w:rPr>
          <w:lang w:val="sv-SE"/>
        </w:rPr>
        <w:tab/>
        <w:t>256</w:t>
      </w:r>
    </w:p>
    <w:p w14:paraId="3C63FF1B" w14:textId="77777777" w:rsidR="00EC6C86" w:rsidRPr="004F5813" w:rsidRDefault="00EC6C86" w:rsidP="00EC6C86">
      <w:pPr>
        <w:pStyle w:val="PL"/>
        <w:rPr>
          <w:lang w:val="sv-SE"/>
        </w:rPr>
      </w:pPr>
      <w:r w:rsidRPr="004F5813">
        <w:rPr>
          <w:lang w:val="sv-SE"/>
        </w:rPr>
        <w:t>maxCellReport</w:t>
      </w:r>
      <w:r w:rsidRPr="004F5813">
        <w:rPr>
          <w:lang w:val="sv-SE"/>
        </w:rPr>
        <w:tab/>
      </w:r>
      <w:r w:rsidRPr="004F5813">
        <w:rPr>
          <w:lang w:val="sv-SE"/>
        </w:rPr>
        <w:tab/>
        <w:t xml:space="preserve"> </w:t>
      </w:r>
      <w:r w:rsidRPr="004F5813">
        <w:rPr>
          <w:lang w:val="sv-SE"/>
        </w:rPr>
        <w:tab/>
      </w:r>
      <w:r w:rsidRPr="004F5813">
        <w:rPr>
          <w:lang w:val="sv-SE"/>
        </w:rPr>
        <w:tab/>
      </w:r>
      <w:r w:rsidRPr="004F5813">
        <w:rPr>
          <w:lang w:val="sv-SE"/>
        </w:rPr>
        <w:tab/>
      </w:r>
      <w:r w:rsidRPr="004F5813">
        <w:rPr>
          <w:lang w:val="sv-SE"/>
        </w:rPr>
        <w:tab/>
      </w:r>
      <w:r w:rsidRPr="004F5813">
        <w:rPr>
          <w:lang w:val="sv-SE"/>
        </w:rPr>
        <w:tab/>
      </w:r>
      <w:r w:rsidRPr="004F5813">
        <w:rPr>
          <w:color w:val="993366"/>
          <w:lang w:val="sv-SE"/>
        </w:rPr>
        <w:t>INTEGER</w:t>
      </w:r>
      <w:r w:rsidRPr="004F5813">
        <w:rPr>
          <w:lang w:val="sv-SE"/>
        </w:rPr>
        <w:t xml:space="preserve"> ::= 8</w:t>
      </w:r>
    </w:p>
    <w:p w14:paraId="633E7C5C" w14:textId="77777777" w:rsidR="00EC6C86" w:rsidRDefault="00EC6C86" w:rsidP="00EC6C86">
      <w:pPr>
        <w:pStyle w:val="PL"/>
        <w:rPr>
          <w:color w:val="808080"/>
        </w:rPr>
      </w:pPr>
      <w:r>
        <w:t>maxDRB</w:t>
      </w:r>
      <w:r>
        <w:tab/>
      </w:r>
      <w:r>
        <w:tab/>
        <w:t xml:space="preserve"> </w:t>
      </w:r>
      <w:r>
        <w:tab/>
      </w:r>
      <w:r>
        <w:tab/>
      </w:r>
      <w:r>
        <w:tab/>
      </w:r>
      <w:r>
        <w:tab/>
      </w:r>
      <w:r>
        <w:tab/>
      </w:r>
      <w:r>
        <w:tab/>
      </w:r>
      <w:r>
        <w:tab/>
      </w:r>
      <w:r>
        <w:rPr>
          <w:color w:val="993366"/>
        </w:rPr>
        <w:t>INTEGER</w:t>
      </w:r>
      <w:r>
        <w:t xml:space="preserve"> ::= 29</w:t>
      </w:r>
      <w:r>
        <w:tab/>
      </w:r>
      <w:r>
        <w:tab/>
      </w:r>
      <w:r>
        <w:tab/>
      </w:r>
      <w:r>
        <w:rPr>
          <w:color w:val="808080"/>
        </w:rPr>
        <w:t>-- Maximum number of DRBs (that can be added in DRB-ToAddModLIst).</w:t>
      </w:r>
    </w:p>
    <w:p w14:paraId="6F35AF2F" w14:textId="77777777" w:rsidR="00EC6C86" w:rsidRDefault="00EC6C86" w:rsidP="00EC6C86">
      <w:pPr>
        <w:pStyle w:val="PL"/>
        <w:rPr>
          <w:color w:val="808080"/>
        </w:rPr>
      </w:pPr>
      <w:r>
        <w:t>maxFreq</w:t>
      </w:r>
      <w:r>
        <w:tab/>
      </w:r>
      <w:r>
        <w:tab/>
        <w:t xml:space="preserve"> </w:t>
      </w:r>
      <w:r>
        <w:tab/>
      </w:r>
      <w:r>
        <w:tab/>
      </w:r>
      <w:r>
        <w:tab/>
      </w:r>
      <w:r>
        <w:tab/>
      </w:r>
      <w:r>
        <w:tab/>
      </w:r>
      <w:r>
        <w:tab/>
      </w:r>
      <w:r>
        <w:tab/>
      </w:r>
      <w:r>
        <w:rPr>
          <w:color w:val="993366"/>
        </w:rPr>
        <w:t>INTEGER</w:t>
      </w:r>
      <w:r>
        <w:t xml:space="preserve"> ::= 8</w:t>
      </w:r>
      <w:r>
        <w:tab/>
      </w:r>
      <w:r>
        <w:tab/>
      </w:r>
      <w:r>
        <w:tab/>
      </w:r>
      <w:r>
        <w:rPr>
          <w:color w:val="808080"/>
        </w:rPr>
        <w:t xml:space="preserve">-- </w:t>
      </w:r>
      <w:r>
        <w:rPr>
          <w:rFonts w:cs="Courier New"/>
          <w:color w:val="808080"/>
          <w:szCs w:val="16"/>
        </w:rPr>
        <w:t xml:space="preserve">Max number of non-serving frequencies in </w:t>
      </w:r>
      <w:r>
        <w:rPr>
          <w:color w:val="808080"/>
        </w:rPr>
        <w:t>MeasResultSCG-Failure.</w:t>
      </w:r>
    </w:p>
    <w:p w14:paraId="798E8F23" w14:textId="77777777" w:rsidR="00EC6C86" w:rsidRDefault="00EC6C86" w:rsidP="00EC6C86">
      <w:pPr>
        <w:pStyle w:val="PL"/>
      </w:pPr>
      <w:bookmarkStart w:id="420" w:name="_Hlk508974106"/>
      <w:bookmarkStart w:id="421" w:name="_Hlk508729692"/>
      <w:r>
        <w:t>maxNrofCSI-RS</w:t>
      </w:r>
      <w:r>
        <w:tab/>
        <w:t xml:space="preserve"> </w:t>
      </w:r>
      <w:r>
        <w:tab/>
      </w:r>
      <w:r>
        <w:tab/>
      </w:r>
      <w:r>
        <w:tab/>
      </w:r>
      <w:r>
        <w:tab/>
      </w:r>
      <w:r>
        <w:tab/>
      </w:r>
      <w:r>
        <w:tab/>
      </w:r>
      <w:r>
        <w:rPr>
          <w:color w:val="993366"/>
        </w:rPr>
        <w:t>INTEGER</w:t>
      </w:r>
      <w:r>
        <w:t xml:space="preserve"> ::= 64</w:t>
      </w:r>
    </w:p>
    <w:bookmarkEnd w:id="420"/>
    <w:p w14:paraId="6D1635A9" w14:textId="77777777" w:rsidR="00EC6C86" w:rsidRDefault="00EC6C86" w:rsidP="00EC6C86">
      <w:pPr>
        <w:pStyle w:val="PL"/>
        <w:rPr>
          <w:color w:val="808080"/>
        </w:rPr>
      </w:pPr>
      <w:r>
        <w:t xml:space="preserve">maxNrofCandidateBeams </w:t>
      </w:r>
      <w:r>
        <w:tab/>
      </w:r>
      <w:r>
        <w:tab/>
      </w:r>
      <w:r>
        <w:tab/>
      </w:r>
      <w:r>
        <w:tab/>
      </w:r>
      <w:r>
        <w:tab/>
      </w:r>
      <w:r>
        <w:rPr>
          <w:color w:val="993366"/>
        </w:rPr>
        <w:t>INTEGER</w:t>
      </w:r>
      <w:r>
        <w:t xml:space="preserve"> ::= 16</w:t>
      </w:r>
      <w:r>
        <w:tab/>
      </w:r>
      <w:r>
        <w:tab/>
      </w:r>
      <w:r>
        <w:tab/>
      </w:r>
      <w:r>
        <w:rPr>
          <w:color w:val="808080"/>
        </w:rPr>
        <w:t>-- Max number of PRACH-ResourceDedicatedBFR that in BFR config.</w:t>
      </w:r>
    </w:p>
    <w:bookmarkEnd w:id="421"/>
    <w:p w14:paraId="08158FA8" w14:textId="77777777" w:rsidR="00EC6C86" w:rsidRDefault="00EC6C86" w:rsidP="00EC6C86">
      <w:pPr>
        <w:pStyle w:val="PL"/>
        <w:rPr>
          <w:color w:val="808080"/>
        </w:rPr>
      </w:pPr>
      <w:r>
        <w:t xml:space="preserve">maxNrofPCIsPerSMTC </w:t>
      </w:r>
      <w:r>
        <w:tab/>
      </w:r>
      <w:r>
        <w:tab/>
      </w:r>
      <w:r>
        <w:tab/>
      </w:r>
      <w:r>
        <w:tab/>
      </w:r>
      <w:r>
        <w:tab/>
      </w:r>
      <w:r>
        <w:tab/>
      </w:r>
      <w:r>
        <w:rPr>
          <w:color w:val="993366"/>
        </w:rPr>
        <w:t>INTEGER</w:t>
      </w:r>
      <w:r>
        <w:t xml:space="preserve"> ::= 64</w:t>
      </w:r>
      <w:r>
        <w:tab/>
      </w:r>
      <w:r>
        <w:tab/>
      </w:r>
      <w:r>
        <w:tab/>
      </w:r>
      <w:r>
        <w:rPr>
          <w:color w:val="808080"/>
        </w:rPr>
        <w:t>-- Maximun number of PCIs per SMTC.</w:t>
      </w:r>
    </w:p>
    <w:p w14:paraId="3E34CBDD" w14:textId="77777777" w:rsidR="00EC6C86" w:rsidRDefault="00EC6C86" w:rsidP="00EC6C86">
      <w:pPr>
        <w:pStyle w:val="PL"/>
      </w:pPr>
      <w:r>
        <w:t xml:space="preserve">maxNrofQFIs </w:t>
      </w:r>
      <w:r>
        <w:tab/>
      </w:r>
      <w:r>
        <w:tab/>
      </w:r>
      <w:r>
        <w:tab/>
      </w:r>
      <w:r>
        <w:tab/>
      </w:r>
      <w:r>
        <w:tab/>
      </w:r>
      <w:r>
        <w:tab/>
      </w:r>
      <w:r>
        <w:tab/>
      </w:r>
      <w:r>
        <w:rPr>
          <w:color w:val="993366"/>
        </w:rPr>
        <w:t>INTEGER</w:t>
      </w:r>
      <w:r>
        <w:t xml:space="preserve"> ::= 64</w:t>
      </w:r>
    </w:p>
    <w:p w14:paraId="0A7DC118" w14:textId="77777777" w:rsidR="00EC6C86" w:rsidRDefault="00EC6C86" w:rsidP="00EC6C86">
      <w:pPr>
        <w:pStyle w:val="PL"/>
        <w:rPr>
          <w:color w:val="808080"/>
        </w:rPr>
      </w:pPr>
      <w:bookmarkStart w:id="422" w:name="_Hlk514841633"/>
      <w:r>
        <w:t>maxNrOfSemiPersistentPUSCH-Triggers</w:t>
      </w:r>
      <w:bookmarkEnd w:id="422"/>
      <w:r>
        <w:tab/>
      </w:r>
      <w:r>
        <w:tab/>
      </w:r>
      <w:r>
        <w:rPr>
          <w:color w:val="993366"/>
        </w:rPr>
        <w:t>INTEGER</w:t>
      </w:r>
      <w:r>
        <w:t xml:space="preserve"> ::= 64</w:t>
      </w:r>
      <w:r>
        <w:tab/>
      </w:r>
      <w:r>
        <w:tab/>
      </w:r>
      <w:r>
        <w:tab/>
      </w:r>
      <w:r>
        <w:rPr>
          <w:color w:val="808080"/>
        </w:rPr>
        <w:t>-- Maximum number of triggers for semi persistent reporting on PUSCH</w:t>
      </w:r>
    </w:p>
    <w:p w14:paraId="15656719" w14:textId="77777777" w:rsidR="00EC6C86" w:rsidRDefault="00EC6C86" w:rsidP="00EC6C86">
      <w:pPr>
        <w:pStyle w:val="PL"/>
        <w:rPr>
          <w:color w:val="808080"/>
        </w:rPr>
      </w:pPr>
      <w:r>
        <w:t>maxNrofSR-Resources</w:t>
      </w:r>
      <w:r>
        <w:tab/>
      </w:r>
      <w:r>
        <w:tab/>
        <w:t xml:space="preserve"> </w:t>
      </w:r>
      <w:r>
        <w:tab/>
      </w:r>
      <w:r>
        <w:tab/>
      </w:r>
      <w:r>
        <w:tab/>
      </w:r>
      <w:r>
        <w:tab/>
      </w:r>
      <w:r>
        <w:rPr>
          <w:color w:val="993366"/>
        </w:rPr>
        <w:t>INTEGER</w:t>
      </w:r>
      <w:r>
        <w:t xml:space="preserve"> ::= 8</w:t>
      </w:r>
      <w:r>
        <w:tab/>
      </w:r>
      <w:r>
        <w:tab/>
      </w:r>
      <w:r>
        <w:tab/>
      </w:r>
      <w:r>
        <w:rPr>
          <w:color w:val="808080"/>
        </w:rPr>
        <w:t>-- Maximum number of SR resources per BWP in a cell.</w:t>
      </w:r>
    </w:p>
    <w:p w14:paraId="6E30F874" w14:textId="77777777" w:rsidR="00EC6C86" w:rsidRDefault="00EC6C86" w:rsidP="00EC6C86">
      <w:pPr>
        <w:pStyle w:val="PL"/>
      </w:pPr>
      <w:r>
        <w:t xml:space="preserve">maxNrofSlotFormatsPerCombination </w:t>
      </w:r>
      <w:r>
        <w:tab/>
      </w:r>
      <w:r>
        <w:tab/>
      </w:r>
      <w:r>
        <w:rPr>
          <w:color w:val="993366"/>
        </w:rPr>
        <w:t>INTEGER</w:t>
      </w:r>
      <w:r>
        <w:t xml:space="preserve"> ::= 256</w:t>
      </w:r>
    </w:p>
    <w:p w14:paraId="67B87A31" w14:textId="77777777" w:rsidR="00EC6C86" w:rsidRDefault="00EC6C86" w:rsidP="00EC6C86">
      <w:pPr>
        <w:pStyle w:val="PL"/>
        <w:rPr>
          <w:lang w:eastAsia="ja-JP"/>
        </w:rPr>
      </w:pPr>
      <w:r>
        <w:t xml:space="preserve">maxNrofSpatialRelationInfos </w:t>
      </w:r>
      <w:r>
        <w:tab/>
      </w:r>
      <w:r>
        <w:tab/>
      </w:r>
      <w:r>
        <w:tab/>
      </w:r>
      <w:r>
        <w:rPr>
          <w:color w:val="993366"/>
        </w:rPr>
        <w:t>INTEGER</w:t>
      </w:r>
      <w:r>
        <w:t xml:space="preserve"> ::= </w:t>
      </w:r>
      <w:r>
        <w:rPr>
          <w:lang w:eastAsia="ja-JP"/>
        </w:rPr>
        <w:t>8</w:t>
      </w:r>
    </w:p>
    <w:p w14:paraId="2B3493FA" w14:textId="77777777" w:rsidR="00EC6C86" w:rsidRDefault="00EC6C86" w:rsidP="00EC6C86">
      <w:pPr>
        <w:pStyle w:val="PL"/>
        <w:rPr>
          <w:lang w:eastAsia="ja-JP"/>
        </w:rPr>
      </w:pPr>
      <w:r>
        <w:t xml:space="preserve">maxNrofSRS-ResourcesPerSet </w:t>
      </w:r>
      <w:r>
        <w:tab/>
      </w:r>
      <w:r>
        <w:tab/>
      </w:r>
      <w:r>
        <w:tab/>
      </w:r>
      <w:r>
        <w:tab/>
      </w:r>
      <w:r>
        <w:rPr>
          <w:color w:val="993366"/>
        </w:rPr>
        <w:t>INTEGER</w:t>
      </w:r>
      <w:r>
        <w:t xml:space="preserve"> ::= </w:t>
      </w:r>
      <w:r>
        <w:rPr>
          <w:lang w:eastAsia="ja-JP"/>
        </w:rPr>
        <w:t>16</w:t>
      </w:r>
    </w:p>
    <w:p w14:paraId="1B1DA00F" w14:textId="77777777" w:rsidR="00EC6C86" w:rsidRDefault="00EC6C86" w:rsidP="00EC6C86">
      <w:pPr>
        <w:pStyle w:val="PL"/>
      </w:pPr>
      <w:r>
        <w:t xml:space="preserve">maxNrofIndexesToReport </w:t>
      </w:r>
      <w:r>
        <w:tab/>
      </w:r>
      <w:r>
        <w:tab/>
      </w:r>
      <w:r>
        <w:tab/>
      </w:r>
      <w:r>
        <w:tab/>
      </w:r>
      <w:r>
        <w:tab/>
      </w:r>
      <w:r>
        <w:rPr>
          <w:color w:val="993366"/>
        </w:rPr>
        <w:t>INTEGER</w:t>
      </w:r>
      <w:r>
        <w:t xml:space="preserve"> ::= 32</w:t>
      </w:r>
    </w:p>
    <w:p w14:paraId="5A9228CD" w14:textId="77777777" w:rsidR="00EC6C86" w:rsidRDefault="00EC6C86" w:rsidP="00EC6C86">
      <w:pPr>
        <w:pStyle w:val="PL"/>
        <w:rPr>
          <w:color w:val="808080"/>
        </w:rPr>
      </w:pPr>
      <w:r>
        <w:t xml:space="preserve">maxNrofSSBs </w:t>
      </w:r>
      <w:r>
        <w:tab/>
      </w:r>
      <w:r>
        <w:tab/>
      </w:r>
      <w:r>
        <w:tab/>
      </w:r>
      <w:r>
        <w:tab/>
      </w:r>
      <w:r>
        <w:tab/>
      </w:r>
      <w:r>
        <w:tab/>
      </w:r>
      <w:r>
        <w:tab/>
      </w:r>
      <w:r>
        <w:rPr>
          <w:color w:val="993366"/>
        </w:rPr>
        <w:t>INTEGER</w:t>
      </w:r>
      <w:r>
        <w:t xml:space="preserve"> ::= 64 </w:t>
      </w:r>
      <w:r>
        <w:tab/>
      </w:r>
      <w:r>
        <w:tab/>
      </w:r>
      <w:r>
        <w:tab/>
      </w:r>
      <w:r>
        <w:rPr>
          <w:color w:val="808080"/>
        </w:rPr>
        <w:t>-- Maximum number of SSB resources in a resource set.</w:t>
      </w:r>
    </w:p>
    <w:p w14:paraId="34343A02" w14:textId="77777777" w:rsidR="00EC6C86" w:rsidRDefault="00EC6C86" w:rsidP="00EC6C86">
      <w:pPr>
        <w:pStyle w:val="PL"/>
        <w:rPr>
          <w:color w:val="808080"/>
        </w:rPr>
      </w:pPr>
      <w:r>
        <w:t>maxNrofSSBs-1</w:t>
      </w:r>
      <w:r>
        <w:tab/>
      </w:r>
      <w:r>
        <w:tab/>
      </w:r>
      <w:r>
        <w:tab/>
      </w:r>
      <w:r>
        <w:tab/>
      </w:r>
      <w:r>
        <w:tab/>
      </w:r>
      <w:r>
        <w:tab/>
      </w:r>
      <w:r>
        <w:tab/>
      </w:r>
      <w:r>
        <w:rPr>
          <w:color w:val="993366"/>
        </w:rPr>
        <w:t>INTEGER</w:t>
      </w:r>
      <w:r>
        <w:t xml:space="preserve"> ::= 63</w:t>
      </w:r>
      <w:r>
        <w:tab/>
      </w:r>
      <w:r>
        <w:tab/>
      </w:r>
      <w:r>
        <w:tab/>
      </w:r>
      <w:r>
        <w:rPr>
          <w:color w:val="808080"/>
        </w:rPr>
        <w:t>-- Maximum number of SSB resources in a resource set minus 1.</w:t>
      </w:r>
    </w:p>
    <w:p w14:paraId="52A22A07" w14:textId="77777777" w:rsidR="00EC6C86" w:rsidRDefault="00EC6C86" w:rsidP="00EC6C86">
      <w:pPr>
        <w:pStyle w:val="PL"/>
      </w:pPr>
      <w:r>
        <w:t>maxNrofS-NSSAI</w:t>
      </w:r>
      <w:r>
        <w:tab/>
      </w:r>
      <w:r>
        <w:tab/>
      </w:r>
      <w:r>
        <w:tab/>
      </w:r>
      <w:r>
        <w:tab/>
      </w:r>
      <w:r>
        <w:tab/>
      </w:r>
      <w:r>
        <w:tab/>
      </w:r>
      <w:r>
        <w:tab/>
        <w:t>INTEGER ::= 8</w:t>
      </w:r>
      <w:r>
        <w:tab/>
      </w:r>
      <w:r>
        <w:tab/>
      </w:r>
      <w:r>
        <w:tab/>
        <w:t>-- Maximum number of S-NSSAI.</w:t>
      </w:r>
    </w:p>
    <w:p w14:paraId="32333D70" w14:textId="77777777" w:rsidR="00EC6C86" w:rsidRDefault="00EC6C86" w:rsidP="00EC6C86">
      <w:pPr>
        <w:pStyle w:val="PL"/>
        <w:rPr>
          <w:lang w:eastAsia="ja-JP"/>
        </w:rPr>
      </w:pPr>
      <w:r>
        <w:t xml:space="preserve">maxNrofTCI-StatesPDCCH </w:t>
      </w:r>
      <w:r>
        <w:tab/>
      </w:r>
      <w:r>
        <w:tab/>
      </w:r>
      <w:r>
        <w:tab/>
      </w:r>
      <w:r>
        <w:tab/>
      </w:r>
      <w:r>
        <w:tab/>
      </w:r>
      <w:r>
        <w:rPr>
          <w:color w:val="993366"/>
        </w:rPr>
        <w:t>INTEGER</w:t>
      </w:r>
      <w:r>
        <w:t xml:space="preserve"> ::= </w:t>
      </w:r>
      <w:r>
        <w:rPr>
          <w:lang w:eastAsia="ja-JP"/>
        </w:rPr>
        <w:t>64</w:t>
      </w:r>
    </w:p>
    <w:p w14:paraId="72C8C4EE" w14:textId="77777777" w:rsidR="00EC6C86" w:rsidRDefault="00EC6C86" w:rsidP="00EC6C86">
      <w:pPr>
        <w:pStyle w:val="PL"/>
        <w:rPr>
          <w:color w:val="808080"/>
        </w:rPr>
      </w:pPr>
      <w:r>
        <w:t>maxNrofTCI-States</w:t>
      </w:r>
      <w:r>
        <w:tab/>
      </w:r>
      <w:r>
        <w:tab/>
      </w:r>
      <w:r>
        <w:tab/>
      </w:r>
      <w:r>
        <w:tab/>
      </w:r>
      <w:r>
        <w:tab/>
      </w:r>
      <w:r>
        <w:tab/>
      </w:r>
      <w:r>
        <w:rPr>
          <w:color w:val="993366"/>
        </w:rPr>
        <w:t>INTEGER</w:t>
      </w:r>
      <w:r>
        <w:t xml:space="preserve"> ::= 64</w:t>
      </w:r>
      <w:r>
        <w:tab/>
      </w:r>
      <w:r>
        <w:tab/>
      </w:r>
      <w:r>
        <w:tab/>
      </w:r>
      <w:r>
        <w:rPr>
          <w:color w:val="808080"/>
        </w:rPr>
        <w:t>-- Maximum number of TCI states.</w:t>
      </w:r>
    </w:p>
    <w:p w14:paraId="1B37D719" w14:textId="77777777" w:rsidR="00EC6C86" w:rsidRDefault="00EC6C86" w:rsidP="00EC6C86">
      <w:pPr>
        <w:pStyle w:val="PL"/>
        <w:rPr>
          <w:color w:val="808080"/>
        </w:rPr>
      </w:pPr>
      <w:r>
        <w:t>maxNrofTCI-States-1</w:t>
      </w:r>
      <w:r>
        <w:tab/>
      </w:r>
      <w:r>
        <w:tab/>
      </w:r>
      <w:r>
        <w:tab/>
      </w:r>
      <w:r>
        <w:tab/>
      </w:r>
      <w:r>
        <w:tab/>
      </w:r>
      <w:r>
        <w:tab/>
      </w:r>
      <w:r>
        <w:rPr>
          <w:color w:val="993366"/>
        </w:rPr>
        <w:t>INTEGER</w:t>
      </w:r>
      <w:r>
        <w:t xml:space="preserve"> ::= 63</w:t>
      </w:r>
      <w:r>
        <w:tab/>
      </w:r>
      <w:r>
        <w:tab/>
      </w:r>
      <w:r>
        <w:tab/>
      </w:r>
      <w:r>
        <w:rPr>
          <w:color w:val="808080"/>
        </w:rPr>
        <w:t>-- Maximum number of TCI states minus 1.</w:t>
      </w:r>
    </w:p>
    <w:p w14:paraId="48439EA4" w14:textId="77777777" w:rsidR="00EC6C86" w:rsidRDefault="00EC6C86" w:rsidP="00EC6C86">
      <w:pPr>
        <w:pStyle w:val="PL"/>
        <w:rPr>
          <w:color w:val="808080"/>
        </w:rPr>
      </w:pPr>
      <w:r>
        <w:t xml:space="preserve">maxNrofUL-Allocations </w:t>
      </w:r>
      <w:r>
        <w:tab/>
      </w:r>
      <w:r>
        <w:tab/>
      </w:r>
      <w:r>
        <w:tab/>
      </w:r>
      <w:r>
        <w:tab/>
      </w:r>
      <w:r>
        <w:tab/>
      </w:r>
      <w:r>
        <w:rPr>
          <w:color w:val="993366"/>
        </w:rPr>
        <w:t>INTEGER</w:t>
      </w:r>
      <w:r>
        <w:t xml:space="preserve"> ::= 16</w:t>
      </w:r>
      <w:r>
        <w:tab/>
      </w:r>
      <w:r>
        <w:tab/>
      </w:r>
      <w:r>
        <w:tab/>
      </w:r>
      <w:r>
        <w:rPr>
          <w:color w:val="808080"/>
        </w:rPr>
        <w:t>-- Maximum number of PUSCH time domain resource allocations.</w:t>
      </w:r>
    </w:p>
    <w:p w14:paraId="6529DB22" w14:textId="77777777" w:rsidR="00EC6C86" w:rsidRDefault="00EC6C86" w:rsidP="00EC6C86">
      <w:pPr>
        <w:pStyle w:val="PL"/>
      </w:pPr>
      <w:r>
        <w:lastRenderedPageBreak/>
        <w:t xml:space="preserve">maxQFI </w:t>
      </w:r>
      <w:r>
        <w:tab/>
      </w:r>
      <w:r>
        <w:tab/>
      </w:r>
      <w:r>
        <w:tab/>
      </w:r>
      <w:r>
        <w:tab/>
      </w:r>
      <w:r>
        <w:tab/>
      </w:r>
      <w:r>
        <w:tab/>
      </w:r>
      <w:r>
        <w:tab/>
      </w:r>
      <w:r>
        <w:tab/>
      </w:r>
      <w:r>
        <w:tab/>
      </w:r>
      <w:r>
        <w:rPr>
          <w:color w:val="993366"/>
        </w:rPr>
        <w:t>INTEGER</w:t>
      </w:r>
      <w:r>
        <w:t xml:space="preserve"> ::= 63</w:t>
      </w:r>
    </w:p>
    <w:p w14:paraId="11C8943A" w14:textId="77777777" w:rsidR="00EC6C86" w:rsidRDefault="00EC6C86" w:rsidP="00EC6C86">
      <w:pPr>
        <w:pStyle w:val="PL"/>
      </w:pPr>
      <w:r>
        <w:t xml:space="preserve">maxRA-CSIRS-Resources </w:t>
      </w:r>
      <w:r>
        <w:tab/>
      </w:r>
      <w:r>
        <w:tab/>
      </w:r>
      <w:r>
        <w:tab/>
      </w:r>
      <w:r>
        <w:tab/>
      </w:r>
      <w:r>
        <w:tab/>
      </w:r>
      <w:r>
        <w:rPr>
          <w:color w:val="993366"/>
        </w:rPr>
        <w:t>INTEGER</w:t>
      </w:r>
      <w:r>
        <w:t xml:space="preserve"> ::= 96</w:t>
      </w:r>
    </w:p>
    <w:p w14:paraId="56EB259F" w14:textId="77777777" w:rsidR="00EC6C86" w:rsidRDefault="00EC6C86" w:rsidP="00EC6C86">
      <w:pPr>
        <w:pStyle w:val="PL"/>
        <w:rPr>
          <w:color w:val="808080"/>
        </w:rPr>
      </w:pPr>
      <w:r>
        <w:t>maxRA-OccasionsPerCSIRS</w:t>
      </w:r>
      <w:r>
        <w:tab/>
      </w:r>
      <w:r>
        <w:tab/>
      </w:r>
      <w:r>
        <w:tab/>
      </w:r>
      <w:r>
        <w:tab/>
      </w:r>
      <w:r>
        <w:tab/>
      </w:r>
      <w:r>
        <w:rPr>
          <w:color w:val="993366"/>
        </w:rPr>
        <w:t>INTEGER</w:t>
      </w:r>
      <w:r>
        <w:t xml:space="preserve"> ::= 64</w:t>
      </w:r>
      <w:r>
        <w:tab/>
      </w:r>
      <w:r>
        <w:tab/>
      </w:r>
      <w:r>
        <w:tab/>
      </w:r>
      <w:r>
        <w:rPr>
          <w:color w:val="808080"/>
        </w:rPr>
        <w:t>-- Maximum number of RA occasions for one CSI-RS</w:t>
      </w:r>
    </w:p>
    <w:p w14:paraId="160F3994" w14:textId="77777777" w:rsidR="00EC6C86" w:rsidRDefault="00EC6C86" w:rsidP="00EC6C86">
      <w:pPr>
        <w:pStyle w:val="PL"/>
        <w:rPr>
          <w:color w:val="808080"/>
        </w:rPr>
      </w:pPr>
      <w:r>
        <w:t>maxRA-Occasions-1</w:t>
      </w:r>
      <w:r>
        <w:tab/>
      </w:r>
      <w:r>
        <w:tab/>
      </w:r>
      <w:r>
        <w:tab/>
      </w:r>
      <w:r>
        <w:tab/>
      </w:r>
      <w:r>
        <w:tab/>
      </w:r>
      <w:r>
        <w:tab/>
      </w:r>
      <w:r>
        <w:rPr>
          <w:color w:val="993366"/>
        </w:rPr>
        <w:t>INTEGER</w:t>
      </w:r>
      <w:r>
        <w:t xml:space="preserve"> ::=</w:t>
      </w:r>
      <w:r>
        <w:tab/>
        <w:t>511</w:t>
      </w:r>
      <w:r>
        <w:tab/>
      </w:r>
      <w:r>
        <w:tab/>
      </w:r>
      <w:r>
        <w:tab/>
      </w:r>
      <w:r>
        <w:rPr>
          <w:color w:val="808080"/>
        </w:rPr>
        <w:t>-- Maximum number of RA occasions in the system</w:t>
      </w:r>
    </w:p>
    <w:p w14:paraId="61209D0F" w14:textId="77777777" w:rsidR="00EC6C86" w:rsidRDefault="00EC6C86" w:rsidP="00EC6C86">
      <w:pPr>
        <w:pStyle w:val="PL"/>
      </w:pPr>
      <w:r>
        <w:t xml:space="preserve">maxRA-SSB-Resources </w:t>
      </w:r>
      <w:r>
        <w:tab/>
      </w:r>
      <w:r>
        <w:tab/>
      </w:r>
      <w:r>
        <w:tab/>
      </w:r>
      <w:r>
        <w:tab/>
      </w:r>
      <w:r>
        <w:tab/>
      </w:r>
      <w:r>
        <w:rPr>
          <w:color w:val="993366"/>
        </w:rPr>
        <w:t>INTEGER</w:t>
      </w:r>
      <w:r>
        <w:t xml:space="preserve"> ::= 64</w:t>
      </w:r>
    </w:p>
    <w:p w14:paraId="3B362E6D" w14:textId="77777777" w:rsidR="00EC6C86" w:rsidRDefault="00EC6C86" w:rsidP="00EC6C86">
      <w:pPr>
        <w:pStyle w:val="PL"/>
      </w:pPr>
      <w:r>
        <w:t>maxSCSs</w:t>
      </w:r>
      <w:r>
        <w:tab/>
      </w:r>
      <w:r>
        <w:tab/>
      </w:r>
      <w:r>
        <w:tab/>
      </w:r>
      <w:r>
        <w:tab/>
      </w:r>
      <w:r>
        <w:tab/>
      </w:r>
      <w:r>
        <w:tab/>
      </w:r>
      <w:r>
        <w:tab/>
      </w:r>
      <w:r>
        <w:tab/>
      </w:r>
      <w:r>
        <w:tab/>
      </w:r>
      <w:r>
        <w:rPr>
          <w:color w:val="993366"/>
        </w:rPr>
        <w:t>INTEGER</w:t>
      </w:r>
      <w:r>
        <w:t xml:space="preserve"> ::= 5</w:t>
      </w:r>
    </w:p>
    <w:p w14:paraId="289FED9B" w14:textId="77777777" w:rsidR="00EC6C86" w:rsidRDefault="00EC6C86" w:rsidP="00EC6C86">
      <w:pPr>
        <w:pStyle w:val="PL"/>
      </w:pPr>
      <w:r>
        <w:t xml:space="preserve">maxSecondaryCellGroups </w:t>
      </w:r>
      <w:r>
        <w:tab/>
      </w:r>
      <w:r>
        <w:tab/>
      </w:r>
      <w:r>
        <w:tab/>
      </w:r>
      <w:r>
        <w:tab/>
      </w:r>
      <w:r>
        <w:tab/>
      </w:r>
      <w:r>
        <w:rPr>
          <w:color w:val="993366"/>
        </w:rPr>
        <w:t>INTEGER</w:t>
      </w:r>
      <w:r>
        <w:t xml:space="preserve"> ::= 3</w:t>
      </w:r>
    </w:p>
    <w:p w14:paraId="1A6B1D44" w14:textId="77777777" w:rsidR="00EC6C86" w:rsidRDefault="00EC6C86" w:rsidP="00EC6C86">
      <w:pPr>
        <w:pStyle w:val="PL"/>
      </w:pPr>
      <w:bookmarkStart w:id="423" w:name="_Hlk508970174"/>
      <w:r>
        <w:rPr>
          <w:lang w:eastAsia="ja-JP"/>
        </w:rPr>
        <w:t>maxNrofServingCellsEUTRA</w:t>
      </w:r>
      <w:r>
        <w:rPr>
          <w:lang w:eastAsia="ja-JP"/>
        </w:rPr>
        <w:tab/>
      </w:r>
      <w:r>
        <w:rPr>
          <w:lang w:eastAsia="ja-JP"/>
        </w:rPr>
        <w:tab/>
      </w:r>
      <w:r>
        <w:rPr>
          <w:lang w:eastAsia="ja-JP"/>
        </w:rPr>
        <w:tab/>
      </w:r>
      <w:r>
        <w:rPr>
          <w:lang w:eastAsia="ja-JP"/>
        </w:rPr>
        <w:tab/>
      </w:r>
      <w:r>
        <w:t>INTEGER ::= 32</w:t>
      </w:r>
    </w:p>
    <w:p w14:paraId="1A4E77E5" w14:textId="77777777" w:rsidR="00EC6C86" w:rsidRDefault="00EC6C86" w:rsidP="00EC6C86">
      <w:pPr>
        <w:pStyle w:val="PL"/>
      </w:pPr>
      <w:r>
        <w:t>maxMBSFN-Allocations</w:t>
      </w:r>
      <w:r>
        <w:tab/>
      </w:r>
      <w:r>
        <w:tab/>
      </w:r>
      <w:r>
        <w:tab/>
      </w:r>
      <w:r>
        <w:tab/>
      </w:r>
      <w:r>
        <w:tab/>
        <w:t>INTEGER ::= 8</w:t>
      </w:r>
    </w:p>
    <w:p w14:paraId="4F5A5CE3" w14:textId="77777777" w:rsidR="00EC6C86" w:rsidRDefault="00EC6C86" w:rsidP="00EC6C86">
      <w:pPr>
        <w:pStyle w:val="PL"/>
      </w:pPr>
      <w:r>
        <w:t>maxNrofMultiBands</w:t>
      </w:r>
      <w:r>
        <w:tab/>
      </w:r>
      <w:r>
        <w:tab/>
      </w:r>
      <w:r>
        <w:tab/>
      </w:r>
      <w:r>
        <w:tab/>
      </w:r>
      <w:r>
        <w:tab/>
      </w:r>
      <w:r>
        <w:tab/>
        <w:t>INTEGER ::= 8</w:t>
      </w:r>
    </w:p>
    <w:p w14:paraId="58AA625B" w14:textId="77777777" w:rsidR="00EC6C86" w:rsidRDefault="00EC6C86" w:rsidP="00EC6C86">
      <w:pPr>
        <w:pStyle w:val="PL"/>
      </w:pPr>
      <w:r>
        <w:t>maxNrofMultiBandsEUTRA</w:t>
      </w:r>
      <w:r>
        <w:tab/>
      </w:r>
      <w:r>
        <w:tab/>
      </w:r>
      <w:r>
        <w:tab/>
      </w:r>
      <w:r>
        <w:tab/>
      </w:r>
      <w:r>
        <w:rPr>
          <w:color w:val="993366"/>
        </w:rPr>
        <w:t>INTEGER</w:t>
      </w:r>
      <w:r>
        <w:t xml:space="preserve"> ::= ffsValue</w:t>
      </w:r>
      <w:r>
        <w:tab/>
      </w:r>
      <w:r>
        <w:tab/>
      </w:r>
      <w:r>
        <w:rPr>
          <w:color w:val="808080"/>
        </w:rPr>
        <w:t>-- Maximum number of EUTRA multi frequency bands</w:t>
      </w:r>
    </w:p>
    <w:p w14:paraId="1B8C1A7F" w14:textId="77777777" w:rsidR="00EC6C86" w:rsidRDefault="00EC6C86" w:rsidP="00EC6C86">
      <w:pPr>
        <w:pStyle w:val="PL"/>
      </w:pPr>
      <w:r>
        <w:t xml:space="preserve">maxCellSFTD    </w:t>
      </w:r>
      <w:r>
        <w:tab/>
        <w:t xml:space="preserve">                    </w:t>
      </w:r>
      <w:r>
        <w:tab/>
        <w:t xml:space="preserve">INTEGER ::= 3  </w:t>
      </w:r>
      <w:r>
        <w:tab/>
      </w:r>
      <w:r>
        <w:tab/>
      </w:r>
      <w:r>
        <w:tab/>
        <w:t>-- Maximum number of cells for SFTD reporting</w:t>
      </w:r>
    </w:p>
    <w:p w14:paraId="68E14104" w14:textId="77777777" w:rsidR="00EC6C86" w:rsidRDefault="00EC6C86" w:rsidP="00EC6C86">
      <w:pPr>
        <w:pStyle w:val="PL"/>
      </w:pPr>
      <w:r>
        <w:t xml:space="preserve">maxReportConfigId                 </w:t>
      </w:r>
      <w:r>
        <w:tab/>
        <w:t xml:space="preserve"> </w:t>
      </w:r>
      <w:r>
        <w:tab/>
        <w:t>INTEGER ::= 64</w:t>
      </w:r>
    </w:p>
    <w:bookmarkEnd w:id="423"/>
    <w:p w14:paraId="24883037" w14:textId="77777777" w:rsidR="00EC6C86" w:rsidRDefault="00EC6C86" w:rsidP="00EC6C86">
      <w:pPr>
        <w:pStyle w:val="PL"/>
        <w:rPr>
          <w:rFonts w:eastAsia="Yu Mincho"/>
          <w:lang w:eastAsia="ja-JP"/>
        </w:rPr>
      </w:pPr>
      <w:r>
        <w:rPr>
          <w:rFonts w:eastAsia="Yu Mincho"/>
          <w:lang w:eastAsia="ja-JP"/>
        </w:rPr>
        <w:t>maxNrofCodebooks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INTEGER</w:t>
      </w:r>
      <w:r>
        <w:t xml:space="preserve"> ::= 16</w:t>
      </w:r>
      <w:r>
        <w:tab/>
      </w:r>
      <w:r>
        <w:tab/>
      </w:r>
      <w:r>
        <w:tab/>
      </w:r>
      <w:r>
        <w:rPr>
          <w:color w:val="808080"/>
        </w:rPr>
        <w:t>-- Maximum number of codebooks suppoted by the UE</w:t>
      </w:r>
    </w:p>
    <w:p w14:paraId="17AE67D4" w14:textId="77777777" w:rsidR="00EC6C86" w:rsidRDefault="00EC6C86" w:rsidP="00EC6C86">
      <w:pPr>
        <w:pStyle w:val="PL"/>
      </w:pPr>
    </w:p>
    <w:p w14:paraId="18D1EC30" w14:textId="77777777" w:rsidR="00EC6C86" w:rsidRPr="004F5813" w:rsidRDefault="00EC6C86" w:rsidP="00EC6C86">
      <w:pPr>
        <w:pStyle w:val="PL"/>
        <w:rPr>
          <w:lang w:val="sv-SE"/>
        </w:rPr>
      </w:pPr>
      <w:r w:rsidRPr="004F5813">
        <w:rPr>
          <w:lang w:val="sv-SE"/>
        </w:rPr>
        <w:t>maxNrofSRI-PUSCH-Mappings</w:t>
      </w:r>
      <w:r w:rsidRPr="004F5813">
        <w:rPr>
          <w:lang w:val="sv-SE"/>
        </w:rPr>
        <w:tab/>
      </w:r>
      <w:r w:rsidRPr="004F5813">
        <w:rPr>
          <w:lang w:val="sv-SE"/>
        </w:rPr>
        <w:tab/>
      </w:r>
      <w:r w:rsidRPr="004F5813">
        <w:rPr>
          <w:lang w:val="sv-SE"/>
        </w:rPr>
        <w:tab/>
      </w:r>
      <w:r w:rsidRPr="004F5813">
        <w:rPr>
          <w:lang w:val="sv-SE"/>
        </w:rPr>
        <w:tab/>
        <w:t>INTEGER ::= 16</w:t>
      </w:r>
    </w:p>
    <w:p w14:paraId="485E9B71" w14:textId="77777777" w:rsidR="00EC6C86" w:rsidRPr="004F5813" w:rsidRDefault="00EC6C86" w:rsidP="00EC6C86">
      <w:pPr>
        <w:pStyle w:val="PL"/>
        <w:rPr>
          <w:lang w:val="sv-SE"/>
        </w:rPr>
      </w:pPr>
      <w:r w:rsidRPr="004F5813">
        <w:rPr>
          <w:lang w:val="sv-SE"/>
        </w:rPr>
        <w:t>maxNrofSRI-PUSCH-Mappings-1</w:t>
      </w:r>
      <w:r w:rsidRPr="004F5813">
        <w:rPr>
          <w:lang w:val="sv-SE"/>
        </w:rPr>
        <w:tab/>
      </w:r>
      <w:r w:rsidRPr="004F5813">
        <w:rPr>
          <w:lang w:val="sv-SE"/>
        </w:rPr>
        <w:tab/>
      </w:r>
      <w:r w:rsidRPr="004F5813">
        <w:rPr>
          <w:lang w:val="sv-SE"/>
        </w:rPr>
        <w:tab/>
      </w:r>
      <w:r w:rsidRPr="004F5813">
        <w:rPr>
          <w:lang w:val="sv-SE"/>
        </w:rPr>
        <w:tab/>
        <w:t>INTEGER ::= 15</w:t>
      </w:r>
    </w:p>
    <w:p w14:paraId="707E2C1E" w14:textId="77777777" w:rsidR="00EC6C86" w:rsidRDefault="00EC6C86" w:rsidP="00EC6C86">
      <w:pPr>
        <w:pStyle w:val="PL"/>
      </w:pPr>
      <w:r>
        <w:t>maxSIB</w:t>
      </w:r>
      <w:r>
        <w:tab/>
      </w:r>
      <w:r>
        <w:tab/>
      </w:r>
      <w:r>
        <w:tab/>
      </w:r>
      <w:r>
        <w:tab/>
      </w:r>
      <w:r>
        <w:tab/>
      </w:r>
      <w:r>
        <w:tab/>
      </w:r>
      <w:r>
        <w:tab/>
      </w:r>
      <w:r>
        <w:tab/>
      </w:r>
      <w:r>
        <w:tab/>
      </w:r>
      <w:r>
        <w:rPr>
          <w:color w:val="993366"/>
        </w:rPr>
        <w:t>INTEGER</w:t>
      </w:r>
      <w:r>
        <w:t>::= 32</w:t>
      </w:r>
      <w:r>
        <w:tab/>
      </w:r>
      <w:r>
        <w:tab/>
      </w:r>
      <w:r>
        <w:tab/>
      </w:r>
      <w:r>
        <w:rPr>
          <w:color w:val="808080"/>
        </w:rPr>
        <w:t>-- Maximum number of SIBs</w:t>
      </w:r>
    </w:p>
    <w:p w14:paraId="336F7495" w14:textId="77777777" w:rsidR="00EC6C86" w:rsidRDefault="00EC6C86" w:rsidP="00EC6C86">
      <w:pPr>
        <w:pStyle w:val="PL"/>
      </w:pPr>
      <w:r>
        <w:t>maxSIB-1</w:t>
      </w:r>
      <w:r>
        <w:tab/>
      </w:r>
      <w:r>
        <w:tab/>
      </w:r>
      <w:r>
        <w:tab/>
      </w:r>
      <w:r>
        <w:tab/>
      </w:r>
      <w:r>
        <w:tab/>
      </w:r>
      <w:r>
        <w:tab/>
      </w:r>
      <w:r>
        <w:tab/>
      </w:r>
      <w:r>
        <w:tab/>
      </w:r>
      <w:r>
        <w:rPr>
          <w:color w:val="993366"/>
        </w:rPr>
        <w:t>INTEGER</w:t>
      </w:r>
      <w:r>
        <w:t>::= 31</w:t>
      </w:r>
    </w:p>
    <w:p w14:paraId="55D8515E" w14:textId="77777777" w:rsidR="00EC6C86" w:rsidRDefault="00EC6C86" w:rsidP="00EC6C86">
      <w:pPr>
        <w:pStyle w:val="PL"/>
        <w:rPr>
          <w:color w:val="808080"/>
        </w:rPr>
      </w:pPr>
      <w:r>
        <w:t>maxSI-Message</w:t>
      </w:r>
      <w:r>
        <w:tab/>
      </w:r>
      <w:r>
        <w:tab/>
      </w:r>
      <w:r>
        <w:tab/>
      </w:r>
      <w:r>
        <w:tab/>
      </w:r>
      <w:r>
        <w:tab/>
      </w:r>
      <w:r>
        <w:tab/>
      </w:r>
      <w:r>
        <w:tab/>
      </w:r>
      <w:r>
        <w:rPr>
          <w:color w:val="993366"/>
        </w:rPr>
        <w:t>INTEGER</w:t>
      </w:r>
      <w:r>
        <w:t>::= 32</w:t>
      </w:r>
      <w:r>
        <w:tab/>
      </w:r>
      <w:r>
        <w:tab/>
      </w:r>
      <w:r>
        <w:tab/>
      </w:r>
      <w:r>
        <w:rPr>
          <w:color w:val="808080"/>
        </w:rPr>
        <w:t>-- Maximum number of SI messages</w:t>
      </w:r>
    </w:p>
    <w:p w14:paraId="66B669CC" w14:textId="77777777" w:rsidR="00EC6C86" w:rsidRDefault="00EC6C86" w:rsidP="00EC6C86">
      <w:pPr>
        <w:pStyle w:val="PL"/>
      </w:pPr>
    </w:p>
    <w:p w14:paraId="7F05B177" w14:textId="77777777" w:rsidR="00EC6C86" w:rsidRDefault="00EC6C86" w:rsidP="00EC6C86">
      <w:pPr>
        <w:pStyle w:val="PL"/>
      </w:pPr>
      <w:r>
        <w:t>maxAccessCat-1</w:t>
      </w:r>
      <w:r>
        <w:tab/>
      </w:r>
      <w:r>
        <w:tab/>
      </w:r>
      <w:r>
        <w:tab/>
      </w:r>
      <w:r>
        <w:tab/>
      </w:r>
      <w:r>
        <w:tab/>
      </w:r>
      <w:r>
        <w:tab/>
      </w:r>
      <w:r>
        <w:tab/>
      </w:r>
      <w:r>
        <w:rPr>
          <w:color w:val="993366"/>
        </w:rPr>
        <w:t>INTEGER</w:t>
      </w:r>
      <w:r>
        <w:t xml:space="preserve"> ::= 63</w:t>
      </w:r>
      <w:r>
        <w:tab/>
      </w:r>
      <w:r>
        <w:tab/>
      </w:r>
      <w:r>
        <w:tab/>
      </w:r>
      <w:r>
        <w:tab/>
      </w:r>
      <w:r>
        <w:rPr>
          <w:color w:val="808080"/>
        </w:rPr>
        <w:t>-- Maximum number of Acccess Categories minus 1</w:t>
      </w:r>
    </w:p>
    <w:p w14:paraId="187613D3" w14:textId="77777777" w:rsidR="00EC6C86" w:rsidRDefault="00EC6C86" w:rsidP="00EC6C86">
      <w:pPr>
        <w:pStyle w:val="PL"/>
      </w:pPr>
      <w:r>
        <w:t>maxBarringInfoSet</w:t>
      </w:r>
      <w:r>
        <w:tab/>
      </w:r>
      <w:r>
        <w:tab/>
      </w:r>
      <w:r>
        <w:tab/>
      </w:r>
      <w:r>
        <w:tab/>
      </w:r>
      <w:r>
        <w:tab/>
      </w:r>
      <w:r>
        <w:tab/>
      </w:r>
      <w:r>
        <w:rPr>
          <w:color w:val="993366"/>
        </w:rPr>
        <w:t>INTEGER</w:t>
      </w:r>
      <w:r>
        <w:t xml:space="preserve"> ::= 8</w:t>
      </w:r>
      <w:r>
        <w:tab/>
      </w:r>
      <w:r>
        <w:tab/>
      </w:r>
      <w:r>
        <w:tab/>
      </w:r>
      <w:r>
        <w:tab/>
      </w:r>
      <w:r>
        <w:rPr>
          <w:color w:val="808080"/>
        </w:rPr>
        <w:t>-- Maximum number of Acccess Categories</w:t>
      </w:r>
    </w:p>
    <w:p w14:paraId="04E34738" w14:textId="77777777" w:rsidR="00EC6C86" w:rsidRDefault="00EC6C86" w:rsidP="00EC6C86">
      <w:pPr>
        <w:pStyle w:val="PL"/>
      </w:pPr>
      <w:r>
        <w:t>maxCellEUTRA</w:t>
      </w:r>
      <w:r>
        <w:tab/>
      </w:r>
      <w:r>
        <w:tab/>
      </w:r>
      <w:r>
        <w:tab/>
      </w:r>
      <w:r>
        <w:tab/>
      </w:r>
      <w:r>
        <w:tab/>
      </w:r>
      <w:r>
        <w:tab/>
      </w:r>
      <w:r>
        <w:tab/>
      </w:r>
      <w:r>
        <w:rPr>
          <w:color w:val="993366"/>
        </w:rPr>
        <w:t>INTEGER</w:t>
      </w:r>
      <w:r>
        <w:t xml:space="preserve"> ::= ffsValue</w:t>
      </w:r>
      <w:r>
        <w:tab/>
      </w:r>
      <w:r>
        <w:tab/>
      </w:r>
      <w:r>
        <w:rPr>
          <w:color w:val="808080"/>
        </w:rPr>
        <w:t>-- Maximum number of EUTRA cells in SIB list</w:t>
      </w:r>
    </w:p>
    <w:p w14:paraId="1E2FE059" w14:textId="77777777" w:rsidR="00EC6C86" w:rsidRDefault="00EC6C86" w:rsidP="00EC6C86">
      <w:pPr>
        <w:pStyle w:val="PL"/>
      </w:pPr>
      <w:r>
        <w:t>maxEUTRA-Carrier</w:t>
      </w:r>
      <w:r>
        <w:tab/>
      </w:r>
      <w:r>
        <w:tab/>
      </w:r>
      <w:r>
        <w:tab/>
      </w:r>
      <w:r>
        <w:tab/>
      </w:r>
      <w:r>
        <w:tab/>
      </w:r>
      <w:r>
        <w:tab/>
      </w:r>
      <w:r>
        <w:rPr>
          <w:color w:val="993366"/>
        </w:rPr>
        <w:t>INTEGER</w:t>
      </w:r>
      <w:r>
        <w:t xml:space="preserve"> ::= ffsValue</w:t>
      </w:r>
      <w:r>
        <w:tab/>
      </w:r>
      <w:r>
        <w:tab/>
      </w:r>
      <w:r>
        <w:rPr>
          <w:color w:val="808080"/>
        </w:rPr>
        <w:t>-- Maximum number of EUTRA carriers in SIB list</w:t>
      </w:r>
    </w:p>
    <w:p w14:paraId="2DBE883B" w14:textId="77777777" w:rsidR="00EC6C86" w:rsidRDefault="00EC6C86" w:rsidP="00EC6C86">
      <w:pPr>
        <w:pStyle w:val="PL"/>
      </w:pPr>
      <w:r>
        <w:t>maxPLMNIdentities</w:t>
      </w:r>
      <w:r>
        <w:tab/>
      </w:r>
      <w:r>
        <w:tab/>
      </w:r>
      <w:r>
        <w:tab/>
      </w:r>
      <w:r>
        <w:tab/>
      </w:r>
      <w:r>
        <w:tab/>
      </w:r>
      <w:r>
        <w:tab/>
      </w:r>
      <w:r>
        <w:rPr>
          <w:color w:val="993366"/>
        </w:rPr>
        <w:t>INTEGER</w:t>
      </w:r>
      <w:r>
        <w:t xml:space="preserve"> ::= ffsValue</w:t>
      </w:r>
      <w:r>
        <w:tab/>
      </w:r>
      <w:r>
        <w:tab/>
      </w:r>
      <w:r>
        <w:rPr>
          <w:color w:val="808080"/>
        </w:rPr>
        <w:t>-- Maximum number of PLMN identites in RAN area configurations</w:t>
      </w:r>
    </w:p>
    <w:p w14:paraId="017D075E" w14:textId="77777777" w:rsidR="00EC6C86" w:rsidRDefault="00EC6C86" w:rsidP="00EC6C86">
      <w:pPr>
        <w:pStyle w:val="PL"/>
      </w:pPr>
    </w:p>
    <w:p w14:paraId="34906303" w14:textId="77777777" w:rsidR="00EC6C86" w:rsidRDefault="00EC6C86" w:rsidP="00EC6C86">
      <w:pPr>
        <w:pStyle w:val="PL"/>
        <w:rPr>
          <w:color w:val="808080"/>
        </w:rPr>
      </w:pPr>
      <w:r>
        <w:rPr>
          <w:rFonts w:eastAsia="Yu Mincho"/>
          <w:lang w:val="en-US"/>
        </w:rPr>
        <w:t>maxDownlinkFeatureSets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1024</w:t>
      </w:r>
      <w:r>
        <w:rPr>
          <w:rFonts w:eastAsia="Yu Mincho"/>
          <w:lang w:val="en-US"/>
        </w:rPr>
        <w:tab/>
      </w:r>
      <w:r>
        <w:rPr>
          <w:rFonts w:eastAsia="Yu Mincho"/>
          <w:lang w:val="en-US"/>
        </w:rPr>
        <w:tab/>
      </w:r>
      <w:r>
        <w:rPr>
          <w:color w:val="808080"/>
        </w:rPr>
        <w:t>-- (for NR DL) Total number of FeatureSets (size of the pool)</w:t>
      </w:r>
    </w:p>
    <w:p w14:paraId="223336F8" w14:textId="77777777" w:rsidR="00EC6C86" w:rsidRDefault="00EC6C86" w:rsidP="00EC6C86">
      <w:pPr>
        <w:pStyle w:val="PL"/>
        <w:rPr>
          <w:color w:val="808080"/>
        </w:rPr>
      </w:pPr>
      <w:r>
        <w:rPr>
          <w:rFonts w:eastAsia="Yu Mincho"/>
          <w:lang w:val="en-US"/>
        </w:rPr>
        <w:t>maxUplinkFeatureSets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1024</w:t>
      </w:r>
      <w:r>
        <w:rPr>
          <w:rFonts w:eastAsia="Yu Mincho"/>
          <w:lang w:val="en-US"/>
        </w:rPr>
        <w:tab/>
      </w:r>
      <w:r>
        <w:rPr>
          <w:rFonts w:eastAsia="Yu Mincho"/>
          <w:lang w:val="en-US"/>
        </w:rPr>
        <w:tab/>
      </w:r>
      <w:r>
        <w:rPr>
          <w:color w:val="808080"/>
        </w:rPr>
        <w:t>-- (for NR UL) Total number of FeatureSets (size of the pool)</w:t>
      </w:r>
    </w:p>
    <w:p w14:paraId="21D09503" w14:textId="77777777" w:rsidR="00EC6C86" w:rsidRDefault="00EC6C86" w:rsidP="00EC6C86">
      <w:pPr>
        <w:pStyle w:val="PL"/>
        <w:rPr>
          <w:color w:val="808080"/>
        </w:rPr>
      </w:pPr>
      <w:r>
        <w:rPr>
          <w:rFonts w:eastAsia="Yu Mincho"/>
          <w:lang w:val="en-US"/>
        </w:rPr>
        <w:t>maxEUTRA-DL-FeatureSets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256</w:t>
      </w:r>
      <w:r>
        <w:rPr>
          <w:rFonts w:eastAsia="Yu Mincho"/>
          <w:lang w:val="en-US"/>
        </w:rPr>
        <w:tab/>
      </w:r>
      <w:r>
        <w:rPr>
          <w:rFonts w:eastAsia="Yu Mincho"/>
          <w:lang w:val="en-US"/>
        </w:rPr>
        <w:tab/>
      </w:r>
      <w:r>
        <w:rPr>
          <w:color w:val="808080"/>
        </w:rPr>
        <w:t>-- (for EUTRA) Total number of FeatureSets (size of the pool)</w:t>
      </w:r>
    </w:p>
    <w:p w14:paraId="59F145CE" w14:textId="77777777" w:rsidR="00EC6C86" w:rsidRDefault="00EC6C86" w:rsidP="00EC6C86">
      <w:pPr>
        <w:pStyle w:val="PL"/>
        <w:rPr>
          <w:color w:val="808080"/>
        </w:rPr>
      </w:pPr>
      <w:r>
        <w:rPr>
          <w:rFonts w:eastAsia="Yu Mincho"/>
          <w:lang w:val="en-US"/>
        </w:rPr>
        <w:t>maxEUTRA-UL-FeatureSets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256</w:t>
      </w:r>
      <w:r>
        <w:rPr>
          <w:rFonts w:eastAsia="Yu Mincho"/>
          <w:lang w:val="en-US"/>
        </w:rPr>
        <w:tab/>
      </w:r>
      <w:r>
        <w:rPr>
          <w:rFonts w:eastAsia="Yu Mincho"/>
          <w:lang w:val="en-US"/>
        </w:rPr>
        <w:tab/>
      </w:r>
      <w:r>
        <w:rPr>
          <w:color w:val="808080"/>
        </w:rPr>
        <w:t>-- (for EUTRA) Total number of FeatureSets (size of the pool)</w:t>
      </w:r>
    </w:p>
    <w:p w14:paraId="180FCA64" w14:textId="77777777" w:rsidR="00EC6C86" w:rsidRDefault="00EC6C86" w:rsidP="00EC6C86">
      <w:pPr>
        <w:pStyle w:val="PL"/>
        <w:rPr>
          <w:color w:val="808080"/>
        </w:rPr>
      </w:pPr>
      <w:r>
        <w:t>maxFeatureSetsPerB</w:t>
      </w:r>
      <w:r>
        <w:rPr>
          <w:highlight w:val="cyan"/>
        </w:rPr>
        <w:t>and</w:t>
      </w:r>
      <w:r>
        <w:tab/>
      </w:r>
      <w:r>
        <w:tab/>
      </w:r>
      <w:r>
        <w:tab/>
      </w:r>
      <w:r>
        <w:tab/>
      </w:r>
      <w:r>
        <w:rPr>
          <w:color w:val="993366"/>
        </w:rPr>
        <w:t>INTEGER</w:t>
      </w:r>
      <w:r>
        <w:t xml:space="preserve"> ::= 128</w:t>
      </w:r>
      <w:r>
        <w:tab/>
      </w:r>
      <w:r>
        <w:tab/>
      </w:r>
      <w:r>
        <w:tab/>
      </w:r>
      <w:r>
        <w:rPr>
          <w:color w:val="808080"/>
        </w:rPr>
        <w:t xml:space="preserve">-- (for NR) The number of feature sets associated with one band. </w:t>
      </w:r>
    </w:p>
    <w:p w14:paraId="30D41254" w14:textId="77777777" w:rsidR="00EC6C86" w:rsidRDefault="00EC6C86" w:rsidP="00EC6C86">
      <w:pPr>
        <w:pStyle w:val="PL"/>
        <w:rPr>
          <w:color w:val="808080"/>
        </w:rPr>
      </w:pPr>
      <w:r>
        <w:t>maxPerCC-FeatureSets</w:t>
      </w:r>
      <w:r>
        <w:tab/>
      </w:r>
      <w:r>
        <w:tab/>
      </w:r>
      <w:r>
        <w:tab/>
      </w:r>
      <w:r>
        <w:tab/>
      </w:r>
      <w:r>
        <w:rPr>
          <w:color w:val="993366"/>
        </w:rPr>
        <w:t>INTEGER</w:t>
      </w:r>
      <w:r>
        <w:t xml:space="preserve"> ::= 1024</w:t>
      </w:r>
      <w:r>
        <w:tab/>
      </w:r>
      <w:r>
        <w:tab/>
      </w:r>
      <w:r>
        <w:rPr>
          <w:color w:val="808080"/>
        </w:rPr>
        <w:t>-- (for NR) Total number of CC-specific FeatureSets (size of the pool)</w:t>
      </w:r>
    </w:p>
    <w:p w14:paraId="52CFFC9A" w14:textId="77777777" w:rsidR="00EC6C86" w:rsidRDefault="00EC6C86" w:rsidP="00EC6C86">
      <w:pPr>
        <w:pStyle w:val="PL"/>
      </w:pPr>
      <w:r>
        <w:t>maxFeatureSetCombinations</w:t>
      </w:r>
      <w:r>
        <w:rPr>
          <w:color w:val="993366"/>
        </w:rPr>
        <w:t xml:space="preserve"> </w:t>
      </w:r>
      <w:r>
        <w:rPr>
          <w:color w:val="993366"/>
        </w:rPr>
        <w:tab/>
      </w:r>
      <w:r>
        <w:rPr>
          <w:color w:val="993366"/>
        </w:rPr>
        <w:tab/>
      </w:r>
      <w:r>
        <w:rPr>
          <w:color w:val="993366"/>
        </w:rPr>
        <w:tab/>
        <w:t>INTEGER</w:t>
      </w:r>
      <w:r>
        <w:t xml:space="preserve"> ::= 1024</w:t>
      </w:r>
      <w:r>
        <w:tab/>
      </w:r>
      <w:r>
        <w:tab/>
      </w:r>
      <w:r>
        <w:rPr>
          <w:color w:val="808080"/>
        </w:rPr>
        <w:t>-- (for MR-DC/NR)Total number of Feature set combinations (size of the pool)</w:t>
      </w:r>
      <w:r>
        <w:t xml:space="preserve"> </w:t>
      </w:r>
    </w:p>
    <w:p w14:paraId="101A82DB" w14:textId="77777777" w:rsidR="00EC6C86" w:rsidRDefault="00EC6C86" w:rsidP="00EC6C86">
      <w:pPr>
        <w:pStyle w:val="PL"/>
      </w:pPr>
    </w:p>
    <w:p w14:paraId="641AB60B" w14:textId="77777777" w:rsidR="00EC6C86" w:rsidRDefault="00EC6C86" w:rsidP="00EC6C86">
      <w:pPr>
        <w:pStyle w:val="PL"/>
      </w:pPr>
      <w:r>
        <w:rPr>
          <w:color w:val="993366"/>
        </w:rPr>
        <w:t>maxInterRAT-RSTD-Freq</w:t>
      </w:r>
      <w:r>
        <w:rPr>
          <w:color w:val="993366"/>
        </w:rPr>
        <w:tab/>
      </w:r>
      <w:r>
        <w:rPr>
          <w:color w:val="993366"/>
        </w:rPr>
        <w:tab/>
      </w:r>
      <w:r>
        <w:rPr>
          <w:color w:val="993366"/>
        </w:rPr>
        <w:tab/>
      </w:r>
      <w:r>
        <w:rPr>
          <w:color w:val="993366"/>
        </w:rPr>
        <w:tab/>
      </w:r>
      <w:r>
        <w:rPr>
          <w:color w:val="993366"/>
        </w:rPr>
        <w:tab/>
        <w:t>INTEGER ::= 3</w:t>
      </w:r>
    </w:p>
    <w:p w14:paraId="6FC69D75" w14:textId="77777777" w:rsidR="00EC6C86" w:rsidRDefault="00EC6C86" w:rsidP="00EC6C86">
      <w:pPr>
        <w:pStyle w:val="PL"/>
      </w:pPr>
    </w:p>
    <w:p w14:paraId="31938D10" w14:textId="77777777" w:rsidR="00EC6C86" w:rsidRDefault="00EC6C86" w:rsidP="00EC6C86">
      <w:pPr>
        <w:pStyle w:val="PL"/>
      </w:pPr>
    </w:p>
    <w:p w14:paraId="04976686" w14:textId="77777777" w:rsidR="00EC6C86" w:rsidRDefault="00EC6C86" w:rsidP="00EC6C86">
      <w:pPr>
        <w:pStyle w:val="PL"/>
        <w:rPr>
          <w:color w:val="808080"/>
        </w:rPr>
      </w:pPr>
      <w:r>
        <w:rPr>
          <w:color w:val="808080"/>
        </w:rPr>
        <w:t>-- Editor’s Note: Targeted for completion in Sept 2018. Not used in EN-DC drop.</w:t>
      </w:r>
    </w:p>
    <w:p w14:paraId="4DDE7974" w14:textId="77777777" w:rsidR="00EC6C86" w:rsidRDefault="00EC6C86" w:rsidP="00EC6C86">
      <w:pPr>
        <w:pStyle w:val="PL"/>
      </w:pPr>
      <w:bookmarkStart w:id="424" w:name="_Hlk508970197"/>
      <w:r>
        <w:t>ShortMAC-I ::=</w:t>
      </w:r>
      <w:r>
        <w:tab/>
      </w:r>
      <w:r>
        <w:tab/>
      </w:r>
      <w:r>
        <w:tab/>
      </w:r>
      <w:r>
        <w:tab/>
      </w:r>
      <w:r>
        <w:tab/>
      </w:r>
      <w:r>
        <w:tab/>
      </w:r>
      <w:r>
        <w:tab/>
      </w:r>
      <w:r>
        <w:rPr>
          <w:color w:val="993366"/>
        </w:rPr>
        <w:t>ENUMERATED</w:t>
      </w:r>
      <w:r>
        <w:t xml:space="preserve"> {ffsTypeAndValue}</w:t>
      </w:r>
    </w:p>
    <w:p w14:paraId="6AE63DCA" w14:textId="77777777" w:rsidR="00EC6C86" w:rsidRDefault="00EC6C86" w:rsidP="00EC6C86">
      <w:pPr>
        <w:pStyle w:val="PL"/>
      </w:pPr>
      <w:r>
        <w:t>ffsValue</w:t>
      </w:r>
      <w:r>
        <w:tab/>
      </w:r>
      <w:r>
        <w:tab/>
      </w:r>
      <w:r>
        <w:tab/>
      </w:r>
      <w:r>
        <w:tab/>
      </w:r>
      <w:r>
        <w:tab/>
      </w:r>
      <w:r>
        <w:tab/>
      </w:r>
      <w:r>
        <w:tab/>
      </w:r>
      <w:r>
        <w:tab/>
        <w:t>INTEGER ::= 64</w:t>
      </w:r>
    </w:p>
    <w:bookmarkEnd w:id="424"/>
    <w:p w14:paraId="1DDD68BE" w14:textId="77777777" w:rsidR="00EC6C86" w:rsidRDefault="00EC6C86" w:rsidP="00EC6C86">
      <w:pPr>
        <w:pStyle w:val="PL"/>
      </w:pPr>
    </w:p>
    <w:p w14:paraId="52080C53" w14:textId="77777777" w:rsidR="00EC6C86" w:rsidRDefault="00EC6C86" w:rsidP="00EC6C86">
      <w:pPr>
        <w:pStyle w:val="PL"/>
        <w:rPr>
          <w:color w:val="808080"/>
        </w:rPr>
      </w:pPr>
      <w:r>
        <w:rPr>
          <w:color w:val="808080"/>
        </w:rPr>
        <w:t>-- TAG-MULTIPLICITY-AND-TYPE-CONSTRAINT-DEFINITIONS-STOP</w:t>
      </w:r>
    </w:p>
    <w:p w14:paraId="19CDBB0D" w14:textId="77777777" w:rsidR="00EC6C86" w:rsidRDefault="00EC6C86" w:rsidP="00EC6C86">
      <w:pPr>
        <w:pStyle w:val="PL"/>
        <w:rPr>
          <w:color w:val="808080"/>
        </w:rPr>
      </w:pPr>
      <w:r>
        <w:rPr>
          <w:color w:val="808080"/>
        </w:rPr>
        <w:t>-- ASN1STOP</w:t>
      </w:r>
    </w:p>
    <w:p w14:paraId="048D8E9C" w14:textId="77777777" w:rsidR="00EC6C86" w:rsidRDefault="00EC6C86" w:rsidP="00EC6C86"/>
    <w:p w14:paraId="45A4A294" w14:textId="77777777" w:rsidR="00EC6C86" w:rsidRDefault="00EC6C86" w:rsidP="00EC6C86">
      <w:pPr>
        <w:pStyle w:val="Heading3"/>
      </w:pPr>
      <w:bookmarkStart w:id="425" w:name="_Toc510018730"/>
      <w:r>
        <w:t>–</w:t>
      </w:r>
      <w:r>
        <w:tab/>
        <w:t>End of NR-RRC-Definitions</w:t>
      </w:r>
      <w:bookmarkEnd w:id="425"/>
    </w:p>
    <w:p w14:paraId="57FDF28A" w14:textId="77777777" w:rsidR="00EC6C86" w:rsidRDefault="00EC6C86" w:rsidP="00EC6C86">
      <w:pPr>
        <w:pStyle w:val="PL"/>
        <w:rPr>
          <w:color w:val="808080"/>
        </w:rPr>
      </w:pPr>
      <w:r>
        <w:rPr>
          <w:color w:val="808080"/>
        </w:rPr>
        <w:t>-- ASN1START</w:t>
      </w:r>
    </w:p>
    <w:p w14:paraId="444E6BC1" w14:textId="77777777" w:rsidR="00EC6C86" w:rsidRDefault="00EC6C86" w:rsidP="00EC6C86">
      <w:pPr>
        <w:pStyle w:val="PL"/>
      </w:pPr>
    </w:p>
    <w:p w14:paraId="0F8899DE" w14:textId="77777777" w:rsidR="00EC6C86" w:rsidRDefault="00EC6C86" w:rsidP="00EC6C86">
      <w:pPr>
        <w:pStyle w:val="PL"/>
      </w:pPr>
      <w:r>
        <w:t>END</w:t>
      </w:r>
    </w:p>
    <w:p w14:paraId="06838975" w14:textId="77777777" w:rsidR="00EC6C86" w:rsidRDefault="00EC6C86" w:rsidP="00EC6C86">
      <w:pPr>
        <w:pStyle w:val="PL"/>
      </w:pPr>
    </w:p>
    <w:p w14:paraId="7F3CFCA1" w14:textId="77777777" w:rsidR="00EC6C86" w:rsidRDefault="00EC6C86" w:rsidP="00EC6C86">
      <w:pPr>
        <w:pStyle w:val="PL"/>
        <w:rPr>
          <w:color w:val="808080"/>
        </w:rPr>
      </w:pPr>
      <w:r>
        <w:rPr>
          <w:color w:val="808080"/>
        </w:rPr>
        <w:lastRenderedPageBreak/>
        <w:t>-- ASN1STOP</w:t>
      </w:r>
    </w:p>
    <w:p w14:paraId="6782A255" w14:textId="77777777" w:rsidR="004C7A31" w:rsidRDefault="004C7A31" w:rsidP="004C7A31">
      <w:pPr>
        <w:rPr>
          <w:highlight w:val="cyan"/>
        </w:rPr>
      </w:pPr>
    </w:p>
    <w:p w14:paraId="199A74B1" w14:textId="77777777" w:rsidR="004C7A31" w:rsidRDefault="004C7A31" w:rsidP="004C7A31">
      <w:pPr>
        <w:overflowPunct/>
        <w:autoSpaceDE/>
        <w:autoSpaceDN/>
        <w:adjustRightInd/>
        <w:spacing w:after="0"/>
        <w:rPr>
          <w:highlight w:val="cyan"/>
        </w:rPr>
        <w:sectPr w:rsidR="004C7A31">
          <w:footnotePr>
            <w:numRestart w:val="eachSect"/>
          </w:footnotePr>
          <w:pgSz w:w="16840" w:h="11907" w:orient="landscape"/>
          <w:pgMar w:top="1133" w:right="1416" w:bottom="1133" w:left="1133" w:header="850" w:footer="340" w:gutter="0"/>
          <w:cols w:space="720"/>
          <w:formProt w:val="0"/>
        </w:sectPr>
      </w:pPr>
    </w:p>
    <w:bookmarkEnd w:id="255"/>
    <w:p w14:paraId="557B6DA9" w14:textId="77777777" w:rsidR="004C7A31" w:rsidRDefault="004C7A31" w:rsidP="004C7A31">
      <w:pPr>
        <w:rPr>
          <w:highlight w:val="cyan"/>
        </w:rPr>
      </w:pPr>
    </w:p>
    <w:sectPr w:rsidR="004C7A31" w:rsidSect="00AE4490">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741">
      <wne:macro wne:macroName="NORMAL.MODULE1.RILADDCOMMENT"/>
    </wne:keymap>
    <wne:keymap wne:kcmPrimary="0743">
      <wne:macro wne:macroName="NORMAL.MODULE1.SWITCHTODRAFTVIEWWITHCOMMENTPANE"/>
    </wne:keymap>
    <wne:keymap wne:kcmPrimary="0744">
      <wne:macro wne:macroName="NORMAL.MODULE1.RILADDDEDICATEDCOMMENTSECTION"/>
    </wne:keymap>
    <wne:keymap wne:kcmPrimary="0745">
      <wne:macro wne:macroName="NORMAL.MODULE1.RILCOMMENTSEXTRACT"/>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4DBE6" w14:textId="77777777" w:rsidR="00C66152" w:rsidRDefault="00C66152">
      <w:pPr>
        <w:spacing w:after="0"/>
      </w:pPr>
      <w:r>
        <w:separator/>
      </w:r>
    </w:p>
  </w:endnote>
  <w:endnote w:type="continuationSeparator" w:id="0">
    <w:p w14:paraId="4FDA61B3" w14:textId="77777777" w:rsidR="00C66152" w:rsidRDefault="00C661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C11B78" w:rsidRDefault="00C11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FFCC4" w14:textId="77777777" w:rsidR="00C66152" w:rsidRDefault="00C66152">
      <w:pPr>
        <w:spacing w:after="0"/>
      </w:pPr>
      <w:r>
        <w:separator/>
      </w:r>
    </w:p>
  </w:footnote>
  <w:footnote w:type="continuationSeparator" w:id="0">
    <w:p w14:paraId="50C5163B" w14:textId="77777777" w:rsidR="00C66152" w:rsidRDefault="00C661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7"/>
  </w:num>
  <w:num w:numId="4">
    <w:abstractNumId w:val="17"/>
  </w:num>
  <w:num w:numId="5">
    <w:abstractNumId w:val="52"/>
  </w:num>
  <w:num w:numId="6">
    <w:abstractNumId w:val="14"/>
  </w:num>
  <w:num w:numId="7">
    <w:abstractNumId w:val="47"/>
  </w:num>
  <w:num w:numId="8">
    <w:abstractNumId w:val="32"/>
  </w:num>
  <w:num w:numId="9">
    <w:abstractNumId w:val="33"/>
  </w:num>
  <w:num w:numId="10">
    <w:abstractNumId w:val="41"/>
  </w:num>
  <w:num w:numId="11">
    <w:abstractNumId w:val="13"/>
  </w:num>
  <w:num w:numId="12">
    <w:abstractNumId w:val="22"/>
  </w:num>
  <w:num w:numId="13">
    <w:abstractNumId w:val="38"/>
  </w:num>
  <w:num w:numId="14">
    <w:abstractNumId w:val="50"/>
  </w:num>
  <w:num w:numId="15">
    <w:abstractNumId w:val="64"/>
  </w:num>
  <w:num w:numId="1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3"/>
  </w:num>
  <w:num w:numId="18">
    <w:abstractNumId w:val="39"/>
  </w:num>
  <w:num w:numId="19">
    <w:abstractNumId w:val="35"/>
  </w:num>
  <w:num w:numId="2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7"/>
  </w:num>
  <w:num w:numId="2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7"/>
  </w:num>
  <w:num w:numId="26">
    <w:abstractNumId w:val="58"/>
  </w:num>
  <w:num w:numId="27">
    <w:abstractNumId w:val="42"/>
  </w:num>
  <w:num w:numId="28">
    <w:abstractNumId w:val="44"/>
  </w:num>
  <w:num w:numId="29">
    <w:abstractNumId w:val="44"/>
  </w:num>
  <w:num w:numId="30">
    <w:abstractNumId w:val="36"/>
  </w:num>
  <w:num w:numId="31">
    <w:abstractNumId w:val="61"/>
  </w:num>
  <w:num w:numId="32">
    <w:abstractNumId w:val="8"/>
  </w:num>
  <w:num w:numId="33">
    <w:abstractNumId w:val="60"/>
  </w:num>
  <w:num w:numId="34">
    <w:abstractNumId w:val="46"/>
  </w:num>
  <w:num w:numId="35">
    <w:abstractNumId w:val="10"/>
  </w:num>
  <w:num w:numId="36">
    <w:abstractNumId w:val="28"/>
  </w:num>
  <w:num w:numId="37">
    <w:abstractNumId w:val="29"/>
  </w:num>
  <w:num w:numId="38">
    <w:abstractNumId w:val="34"/>
  </w:num>
  <w:num w:numId="39">
    <w:abstractNumId w:val="53"/>
  </w:num>
  <w:num w:numId="40">
    <w:abstractNumId w:val="40"/>
  </w:num>
  <w:num w:numId="41">
    <w:abstractNumId w:val="45"/>
  </w:num>
  <w:num w:numId="42">
    <w:abstractNumId w:val="18"/>
  </w:num>
  <w:num w:numId="43">
    <w:abstractNumId w:val="43"/>
  </w:num>
  <w:num w:numId="44">
    <w:abstractNumId w:val="31"/>
  </w:num>
  <w:num w:numId="45">
    <w:abstractNumId w:val="9"/>
  </w:num>
  <w:num w:numId="46">
    <w:abstractNumId w:val="62"/>
  </w:num>
  <w:num w:numId="47">
    <w:abstractNumId w:val="48"/>
  </w:num>
  <w:num w:numId="48">
    <w:abstractNumId w:val="24"/>
  </w:num>
  <w:num w:numId="49">
    <w:abstractNumId w:val="16"/>
  </w:num>
  <w:num w:numId="50">
    <w:abstractNumId w:val="12"/>
  </w:num>
  <w:num w:numId="51">
    <w:abstractNumId w:val="19"/>
  </w:num>
  <w:num w:numId="52">
    <w:abstractNumId w:val="51"/>
  </w:num>
  <w:num w:numId="53">
    <w:abstractNumId w:val="15"/>
  </w:num>
  <w:num w:numId="54">
    <w:abstractNumId w:val="49"/>
  </w:num>
  <w:num w:numId="55">
    <w:abstractNumId w:val="30"/>
  </w:num>
  <w:num w:numId="56">
    <w:abstractNumId w:val="23"/>
  </w:num>
  <w:num w:numId="57">
    <w:abstractNumId w:val="59"/>
  </w:num>
  <w:num w:numId="58">
    <w:abstractNumId w:val="21"/>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5"/>
  </w:num>
  <w:num w:numId="70">
    <w:abstractNumId w:val="55"/>
  </w:num>
  <w:num w:numId="71">
    <w:abstractNumId w:val="55"/>
  </w:num>
  <w:num w:numId="72">
    <w:abstractNumId w:val="26"/>
  </w:num>
  <w:num w:numId="73">
    <w:abstractNumId w:val="56"/>
  </w:num>
  <w:num w:numId="74">
    <w:abstractNumId w:val="11"/>
  </w:num>
  <w:num w:numId="75">
    <w:abstractNumId w:val="55"/>
  </w:num>
  <w:num w:numId="76">
    <w:abstractNumId w:val="26"/>
  </w:num>
  <w:num w:numId="77">
    <w:abstractNumId w:val="5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anne)">
    <w15:presenceInfo w15:providerId="None" w15:userId="Ericsson (Janne)"/>
  </w15:person>
  <w15:person w15:author="Ericsson r2">
    <w15:presenceInfo w15:providerId="None" w15:userId="Ericsson r2"/>
  </w15:person>
  <w15:person w15:author="杜忠达10001957">
    <w15:presenceInfo w15:providerId="AD" w15:userId="S-1-5-21-3250579939-626067488-4216368596-80352"/>
  </w15:person>
  <w15:person w15:author="Ericsson r1">
    <w15:presenceInfo w15:providerId="None" w15:userId="Ericsson r1"/>
  </w15:person>
  <w15:person w15:author="Ericsson Rev 4">
    <w15:presenceInfo w15:providerId="None" w15:userId="Ericsson Rev 4"/>
  </w15:person>
  <w15:person w15:author="Ericsson r3">
    <w15:presenceInfo w15:providerId="None" w15:userId="Ericsson r3"/>
  </w15:person>
  <w15:person w15:author="Ericsson (Martin2)">
    <w15:presenceInfo w15:providerId="None" w15:userId="Ericsson (Mart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B6"/>
    <w:rsid w:val="000305EA"/>
    <w:rsid w:val="000309EF"/>
    <w:rsid w:val="00030C54"/>
    <w:rsid w:val="00030C76"/>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6FCE"/>
    <w:rsid w:val="00037142"/>
    <w:rsid w:val="00037EC8"/>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27F"/>
    <w:rsid w:val="00061481"/>
    <w:rsid w:val="00061676"/>
    <w:rsid w:val="00061E5F"/>
    <w:rsid w:val="0006204C"/>
    <w:rsid w:val="000625B3"/>
    <w:rsid w:val="00062E34"/>
    <w:rsid w:val="0006307D"/>
    <w:rsid w:val="000630D1"/>
    <w:rsid w:val="000631CB"/>
    <w:rsid w:val="00063756"/>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1E93"/>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BCA"/>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42F8"/>
    <w:rsid w:val="000E435A"/>
    <w:rsid w:val="000E4B98"/>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36D"/>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168"/>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1F6"/>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1FFE"/>
    <w:rsid w:val="00262101"/>
    <w:rsid w:val="002623F9"/>
    <w:rsid w:val="002629BE"/>
    <w:rsid w:val="00263157"/>
    <w:rsid w:val="002632AA"/>
    <w:rsid w:val="0026474C"/>
    <w:rsid w:val="00264885"/>
    <w:rsid w:val="00264B8D"/>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5283"/>
    <w:rsid w:val="002B58B2"/>
    <w:rsid w:val="002B5FEA"/>
    <w:rsid w:val="002B6672"/>
    <w:rsid w:val="002B6E9C"/>
    <w:rsid w:val="002B733D"/>
    <w:rsid w:val="002B79AC"/>
    <w:rsid w:val="002B7EF6"/>
    <w:rsid w:val="002C076C"/>
    <w:rsid w:val="002C0BE6"/>
    <w:rsid w:val="002C0DD0"/>
    <w:rsid w:val="002C18F2"/>
    <w:rsid w:val="002C1E70"/>
    <w:rsid w:val="002C1F80"/>
    <w:rsid w:val="002C284F"/>
    <w:rsid w:val="002C2A0A"/>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35"/>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2F"/>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6B9"/>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3F"/>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D4C"/>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2FDB"/>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85A"/>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B4F"/>
    <w:rsid w:val="00480CE4"/>
    <w:rsid w:val="00481215"/>
    <w:rsid w:val="004815DE"/>
    <w:rsid w:val="0048193F"/>
    <w:rsid w:val="00481F81"/>
    <w:rsid w:val="00482312"/>
    <w:rsid w:val="00482A54"/>
    <w:rsid w:val="00482E7C"/>
    <w:rsid w:val="00483464"/>
    <w:rsid w:val="00483509"/>
    <w:rsid w:val="0048355E"/>
    <w:rsid w:val="004837FA"/>
    <w:rsid w:val="004843C4"/>
    <w:rsid w:val="00485C4E"/>
    <w:rsid w:val="00485D4B"/>
    <w:rsid w:val="00485E70"/>
    <w:rsid w:val="00485FD7"/>
    <w:rsid w:val="004861A8"/>
    <w:rsid w:val="00486489"/>
    <w:rsid w:val="004864A7"/>
    <w:rsid w:val="004864B8"/>
    <w:rsid w:val="004865AE"/>
    <w:rsid w:val="0048681C"/>
    <w:rsid w:val="00486912"/>
    <w:rsid w:val="0048720C"/>
    <w:rsid w:val="0048738F"/>
    <w:rsid w:val="00487394"/>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84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13"/>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3FB"/>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041"/>
    <w:rsid w:val="005A421C"/>
    <w:rsid w:val="005A4839"/>
    <w:rsid w:val="005A495C"/>
    <w:rsid w:val="005A53FE"/>
    <w:rsid w:val="005A54E7"/>
    <w:rsid w:val="005A58C2"/>
    <w:rsid w:val="005A590C"/>
    <w:rsid w:val="005A5F74"/>
    <w:rsid w:val="005A6154"/>
    <w:rsid w:val="005A6232"/>
    <w:rsid w:val="005A62F5"/>
    <w:rsid w:val="005A648E"/>
    <w:rsid w:val="005A6597"/>
    <w:rsid w:val="005A6689"/>
    <w:rsid w:val="005A6BD1"/>
    <w:rsid w:val="005A6EE2"/>
    <w:rsid w:val="005A7456"/>
    <w:rsid w:val="005A75F1"/>
    <w:rsid w:val="005A76F6"/>
    <w:rsid w:val="005A7E0F"/>
    <w:rsid w:val="005A7F48"/>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70"/>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1F5F"/>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0C9"/>
    <w:rsid w:val="0065411A"/>
    <w:rsid w:val="00654637"/>
    <w:rsid w:val="00654C93"/>
    <w:rsid w:val="00654D62"/>
    <w:rsid w:val="00654DFD"/>
    <w:rsid w:val="006553A0"/>
    <w:rsid w:val="0065575A"/>
    <w:rsid w:val="00655A5B"/>
    <w:rsid w:val="00656F36"/>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080"/>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4F22"/>
    <w:rsid w:val="0070538C"/>
    <w:rsid w:val="00705C0A"/>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8A"/>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30C"/>
    <w:rsid w:val="00773424"/>
    <w:rsid w:val="00773775"/>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17"/>
    <w:rsid w:val="007C62A6"/>
    <w:rsid w:val="007C67E9"/>
    <w:rsid w:val="007C6C47"/>
    <w:rsid w:val="007C6D6B"/>
    <w:rsid w:val="007C7343"/>
    <w:rsid w:val="007C765F"/>
    <w:rsid w:val="007C7A23"/>
    <w:rsid w:val="007D0125"/>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456"/>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0A96"/>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E29"/>
    <w:rsid w:val="00882262"/>
    <w:rsid w:val="0088240E"/>
    <w:rsid w:val="0088242F"/>
    <w:rsid w:val="0088245B"/>
    <w:rsid w:val="008825B6"/>
    <w:rsid w:val="00882803"/>
    <w:rsid w:val="00882AE2"/>
    <w:rsid w:val="00882C28"/>
    <w:rsid w:val="0088370F"/>
    <w:rsid w:val="00884383"/>
    <w:rsid w:val="008854D5"/>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49C8"/>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376"/>
    <w:rsid w:val="008F5A11"/>
    <w:rsid w:val="008F65EF"/>
    <w:rsid w:val="008F770F"/>
    <w:rsid w:val="008F7753"/>
    <w:rsid w:val="008F7B76"/>
    <w:rsid w:val="0090021C"/>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4D7"/>
    <w:rsid w:val="0091554A"/>
    <w:rsid w:val="009155A4"/>
    <w:rsid w:val="009159E5"/>
    <w:rsid w:val="00915AAE"/>
    <w:rsid w:val="00915B81"/>
    <w:rsid w:val="00916AE3"/>
    <w:rsid w:val="00916E6B"/>
    <w:rsid w:val="00916F8D"/>
    <w:rsid w:val="0091754C"/>
    <w:rsid w:val="00917E52"/>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460E"/>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BE0"/>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994"/>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04"/>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918"/>
    <w:rsid w:val="00AC3DE8"/>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213E"/>
    <w:rsid w:val="00AD304D"/>
    <w:rsid w:val="00AD36F1"/>
    <w:rsid w:val="00AD378E"/>
    <w:rsid w:val="00AD382F"/>
    <w:rsid w:val="00AD4860"/>
    <w:rsid w:val="00AD4DCD"/>
    <w:rsid w:val="00AD4E5B"/>
    <w:rsid w:val="00AD529E"/>
    <w:rsid w:val="00AD5452"/>
    <w:rsid w:val="00AD54CE"/>
    <w:rsid w:val="00AD5AD4"/>
    <w:rsid w:val="00AD5F83"/>
    <w:rsid w:val="00AD6272"/>
    <w:rsid w:val="00AD6645"/>
    <w:rsid w:val="00AD6E26"/>
    <w:rsid w:val="00AD73C5"/>
    <w:rsid w:val="00AD7AF7"/>
    <w:rsid w:val="00AE02C1"/>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490"/>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14B"/>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A15"/>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5C7F"/>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7127"/>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B79"/>
    <w:rsid w:val="00C10E71"/>
    <w:rsid w:val="00C11B78"/>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52"/>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474"/>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2DF"/>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83C"/>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BA7"/>
    <w:rsid w:val="00D04DD9"/>
    <w:rsid w:val="00D063EE"/>
    <w:rsid w:val="00D0658E"/>
    <w:rsid w:val="00D066D5"/>
    <w:rsid w:val="00D071FB"/>
    <w:rsid w:val="00D073B0"/>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6E95"/>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37B"/>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1ECA"/>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8A9"/>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0E87"/>
    <w:rsid w:val="00E2145E"/>
    <w:rsid w:val="00E2150F"/>
    <w:rsid w:val="00E2160A"/>
    <w:rsid w:val="00E220EC"/>
    <w:rsid w:val="00E221ED"/>
    <w:rsid w:val="00E22251"/>
    <w:rsid w:val="00E222F3"/>
    <w:rsid w:val="00E22366"/>
    <w:rsid w:val="00E22554"/>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EAF"/>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3"/>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575"/>
    <w:rsid w:val="00E87875"/>
    <w:rsid w:val="00E87E10"/>
    <w:rsid w:val="00E9004C"/>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5F16"/>
    <w:rsid w:val="00EF609B"/>
    <w:rsid w:val="00EF655D"/>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5"/>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36F1"/>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C2"/>
    <w:rsid w:val="00FA2BD2"/>
    <w:rsid w:val="00FA2DC6"/>
    <w:rsid w:val="00FA2E59"/>
    <w:rsid w:val="00FA2F74"/>
    <w:rsid w:val="00FA39C5"/>
    <w:rsid w:val="00FA3A05"/>
    <w:rsid w:val="00FA3CA1"/>
    <w:rsid w:val="00FA3FF9"/>
    <w:rsid w:val="00FA4988"/>
    <w:rsid w:val="00FA4E7D"/>
    <w:rsid w:val="00FA55BE"/>
    <w:rsid w:val="00FA612E"/>
    <w:rsid w:val="00FA6244"/>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45"/>
    <w:rsid w:val="00FD40B5"/>
    <w:rsid w:val="00FD45CD"/>
    <w:rsid w:val="00FD4E5E"/>
    <w:rsid w:val="00FD54E0"/>
    <w:rsid w:val="00FD59FB"/>
    <w:rsid w:val="00FD59FF"/>
    <w:rsid w:val="00FD5C95"/>
    <w:rsid w:val="00FD5F1A"/>
    <w:rsid w:val="00FD6819"/>
    <w:rsid w:val="00FD72D8"/>
    <w:rsid w:val="00FD72E6"/>
    <w:rsid w:val="00FD7354"/>
    <w:rsid w:val="00FD75D1"/>
    <w:rsid w:val="00FD774B"/>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C7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5A4"/>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F853924"/>
  <w15:docId w15:val="{F4E61FE2-CAC9-494A-9B93-86BEE3544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8BC1168A-FA8B-4513-AC05-84C650CC8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6045</Words>
  <Characters>36997</Characters>
  <Application>Microsoft Office Word</Application>
  <DocSecurity>0</DocSecurity>
  <Lines>755</Lines>
  <Paragraphs>500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42542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Ericsson Rev 4</cp:lastModifiedBy>
  <cp:revision>2</cp:revision>
  <cp:lastPrinted>2017-05-08T10:55:00Z</cp:lastPrinted>
  <dcterms:created xsi:type="dcterms:W3CDTF">2018-08-21T09:36:00Z</dcterms:created>
  <dcterms:modified xsi:type="dcterms:W3CDTF">2018-08-21T09:36:00Z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2018-06-30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